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BB3" w:rsidRPr="00446F9D" w:rsidRDefault="00161BB3" w:rsidP="00161BB3">
      <w:pPr>
        <w:pStyle w:val="Header"/>
        <w:tabs>
          <w:tab w:val="clear" w:pos="4536"/>
        </w:tabs>
        <w:rPr>
          <w:i/>
        </w:rPr>
      </w:pPr>
      <w:r w:rsidRPr="00446F9D">
        <w:t xml:space="preserve">TSG-RAN WG1 </w:t>
      </w:r>
      <w:r>
        <w:t>#98</w:t>
      </w:r>
      <w:r w:rsidRPr="00446F9D">
        <w:tab/>
      </w:r>
      <w:r w:rsidR="00BC267B" w:rsidRPr="00BC267B">
        <w:t>R1-19</w:t>
      </w:r>
      <w:r w:rsidR="00D73B17">
        <w:t>0</w:t>
      </w:r>
      <w:r w:rsidR="000E05DC">
        <w:t>9652</w:t>
      </w:r>
    </w:p>
    <w:p w:rsidR="00161BB3" w:rsidRPr="000833FA" w:rsidRDefault="00161BB3" w:rsidP="00161BB3">
      <w:pPr>
        <w:pStyle w:val="Header"/>
        <w:rPr>
          <w:color w:val="000000"/>
        </w:rPr>
      </w:pPr>
      <w:r>
        <w:t>Prague, Czech Republic, August 26 – 30, 2019</w:t>
      </w:r>
    </w:p>
    <w:p w:rsidR="00161BB3" w:rsidRPr="007A0766" w:rsidRDefault="00161BB3" w:rsidP="00161BB3">
      <w:pPr>
        <w:pStyle w:val="Header"/>
      </w:pPr>
    </w:p>
    <w:p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rsidR="00161BB3" w:rsidRPr="007A0766" w:rsidRDefault="00161BB3" w:rsidP="00161BB3">
      <w:pPr>
        <w:pStyle w:val="Header"/>
        <w:tabs>
          <w:tab w:val="clear" w:pos="4536"/>
          <w:tab w:val="left" w:pos="1800"/>
        </w:tabs>
      </w:pPr>
      <w:r w:rsidRPr="007A0766">
        <w:t>Title:</w:t>
      </w:r>
      <w:bookmarkStart w:id="0" w:name="Title"/>
      <w:bookmarkEnd w:id="0"/>
      <w:r w:rsidRPr="007A0766">
        <w:tab/>
      </w:r>
      <w:r w:rsidR="000E05DC">
        <w:t>Tuesday offline</w:t>
      </w:r>
      <w:r w:rsidR="00FC18CC">
        <w:t xml:space="preserve"> discussion on</w:t>
      </w:r>
      <w:r w:rsidRPr="00F7737C">
        <w:t xml:space="preserve"> 7.1.3 – resource allocation</w:t>
      </w:r>
    </w:p>
    <w:p w:rsidR="00161BB3" w:rsidRPr="007A0766" w:rsidRDefault="00161BB3" w:rsidP="00161BB3">
      <w:pPr>
        <w:pStyle w:val="Header"/>
        <w:tabs>
          <w:tab w:val="left" w:pos="1800"/>
        </w:tabs>
      </w:pPr>
      <w:r w:rsidRPr="007A0766">
        <w:t>Agenda Item:</w:t>
      </w:r>
      <w:bookmarkStart w:id="1" w:name="Source"/>
      <w:bookmarkEnd w:id="1"/>
      <w:r w:rsidRPr="007A0766">
        <w:tab/>
      </w:r>
      <w:bookmarkStart w:id="2" w:name="_Hlk499033340"/>
      <w:r w:rsidRPr="007A0766">
        <w:t>7.1.3</w:t>
      </w:r>
      <w:bookmarkEnd w:id="2"/>
    </w:p>
    <w:p w:rsidR="00161BB3" w:rsidRPr="007A0766" w:rsidRDefault="00161BB3" w:rsidP="00161BB3">
      <w:pPr>
        <w:pStyle w:val="Header"/>
        <w:tabs>
          <w:tab w:val="left" w:pos="1800"/>
        </w:tabs>
      </w:pPr>
      <w:r w:rsidRPr="007A0766">
        <w:t>Document for:</w:t>
      </w:r>
      <w:r w:rsidRPr="007A0766">
        <w:tab/>
      </w:r>
      <w:bookmarkStart w:id="3" w:name="DocumentFor"/>
      <w:bookmarkEnd w:id="3"/>
      <w:r w:rsidRPr="007A0766">
        <w:t>Discussion and Decision</w:t>
      </w:r>
    </w:p>
    <w:p w:rsidR="00161BB3" w:rsidRPr="007A0766" w:rsidRDefault="00161BB3" w:rsidP="00161BB3">
      <w:pPr>
        <w:pBdr>
          <w:bottom w:val="single" w:sz="4" w:space="1" w:color="auto"/>
        </w:pBdr>
        <w:tabs>
          <w:tab w:val="left" w:pos="2552"/>
        </w:tabs>
      </w:pPr>
    </w:p>
    <w:p w:rsidR="00161BB3" w:rsidRPr="007A0766" w:rsidRDefault="00161BB3" w:rsidP="00161BB3">
      <w:pPr>
        <w:pStyle w:val="Heading1"/>
      </w:pPr>
      <w:r w:rsidRPr="007A0766">
        <w:t>Introduction</w:t>
      </w:r>
    </w:p>
    <w:p w:rsidR="00CD4CCB" w:rsidRPr="007A0766" w:rsidRDefault="00281AD6" w:rsidP="00161BB3">
      <w:pPr>
        <w:pStyle w:val="BodyText"/>
      </w:pPr>
      <w:r>
        <w:t>This document captures the RAN1</w:t>
      </w:r>
      <w:r w:rsidR="00CD4CCB">
        <w:t xml:space="preserve"> organized offline discussion minutes</w:t>
      </w:r>
      <w:r>
        <w:t xml:space="preserve"> </w:t>
      </w:r>
      <w:r w:rsidR="00CD4CCB">
        <w:t xml:space="preserve">on </w:t>
      </w:r>
      <w:r w:rsidR="00253BC6">
        <w:t>Tuesday</w:t>
      </w:r>
      <w:r w:rsidR="00CD4CCB">
        <w:t>, August 2</w:t>
      </w:r>
      <w:r w:rsidR="00253BC6">
        <w:t>7</w:t>
      </w:r>
      <w:bookmarkStart w:id="4" w:name="_GoBack"/>
      <w:bookmarkEnd w:id="4"/>
      <w:r w:rsidR="00CD4CCB">
        <w:t>, 2019</w:t>
      </w:r>
      <w:r>
        <w:t xml:space="preserve">, </w:t>
      </w:r>
      <w:r w:rsidR="00FC18CC">
        <w:t xml:space="preserve">about resource allocation issues under </w:t>
      </w:r>
      <w:r w:rsidR="001771E4">
        <w:t>7.1.3.</w:t>
      </w:r>
    </w:p>
    <w:p w:rsidR="00281AD6" w:rsidRDefault="00161BB3" w:rsidP="00281AD6">
      <w:pPr>
        <w:pStyle w:val="Heading1"/>
      </w:pPr>
      <w:r w:rsidRPr="007A0766">
        <w:t>Summary</w:t>
      </w:r>
    </w:p>
    <w:p w:rsidR="00281AD6" w:rsidRPr="00435758" w:rsidRDefault="00281AD6" w:rsidP="00281AD6">
      <w:pPr>
        <w:rPr>
          <w:i/>
          <w:iCs/>
          <w:u w:val="single"/>
          <w:lang w:eastAsia="x-none"/>
        </w:rPr>
      </w:pPr>
      <w:r w:rsidRPr="00435758">
        <w:rPr>
          <w:i/>
          <w:iCs/>
          <w:u w:val="single"/>
          <w:lang w:eastAsia="x-none"/>
        </w:rPr>
        <w:t>Resource Allocation</w:t>
      </w:r>
    </w:p>
    <w:p w:rsidR="00281AD6" w:rsidRDefault="004608E2" w:rsidP="00281AD6">
      <w:pPr>
        <w:rPr>
          <w:lang w:eastAsia="x-none"/>
        </w:rPr>
      </w:pPr>
      <w:hyperlink r:id="rId7" w:history="1">
        <w:r w:rsidR="00281AD6" w:rsidRPr="00435758">
          <w:rPr>
            <w:rStyle w:val="Hyperlink"/>
            <w:b/>
            <w:bCs/>
            <w:lang w:eastAsia="x-none"/>
          </w:rPr>
          <w:t>R1-1909470</w:t>
        </w:r>
      </w:hyperlink>
      <w:r w:rsidR="00281AD6">
        <w:rPr>
          <w:lang w:eastAsia="x-none"/>
        </w:rPr>
        <w:tab/>
        <w:t>Summary of 7.1.3 – resource allocation</w:t>
      </w:r>
      <w:r w:rsidR="00281AD6">
        <w:rPr>
          <w:lang w:eastAsia="x-none"/>
        </w:rPr>
        <w:tab/>
        <w:t>Ericsson</w:t>
      </w:r>
    </w:p>
    <w:p w:rsidR="00281AD6" w:rsidRDefault="004608E2" w:rsidP="00281AD6">
      <w:pPr>
        <w:rPr>
          <w:lang w:eastAsia="x-none"/>
        </w:rPr>
      </w:pPr>
      <w:hyperlink r:id="rId8" w:history="1">
        <w:r w:rsidR="00281AD6" w:rsidRPr="00435758">
          <w:rPr>
            <w:rStyle w:val="Hyperlink"/>
            <w:b/>
            <w:bCs/>
            <w:lang w:eastAsia="x-none"/>
          </w:rPr>
          <w:t>R1-1908326</w:t>
        </w:r>
      </w:hyperlink>
      <w:r w:rsidR="00281AD6">
        <w:rPr>
          <w:lang w:eastAsia="x-none"/>
        </w:rPr>
        <w:tab/>
        <w:t>Draft CR on PUSCH frequency resource allocation</w:t>
      </w:r>
      <w:r w:rsidR="00281AD6">
        <w:rPr>
          <w:lang w:eastAsia="x-none"/>
        </w:rPr>
        <w:tab/>
        <w:t>ZTE</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Comment 1: the CR clarifies PUSCH frequency resource allocation when UE does not support DCI based BWP switching</w:t>
      </w:r>
    </w:p>
    <w:p w:rsidR="00281AD6" w:rsidRDefault="00281AD6" w:rsidP="00281AD6">
      <w:pPr>
        <w:rPr>
          <w:lang w:eastAsia="x-none"/>
        </w:rPr>
      </w:pPr>
      <w:r>
        <w:rPr>
          <w:lang w:eastAsia="x-none"/>
        </w:rPr>
        <w:t>Comment 2: this seems not an essential change.</w:t>
      </w:r>
    </w:p>
    <w:p w:rsidR="00281AD6" w:rsidRDefault="00281AD6" w:rsidP="00281AD6">
      <w:pPr>
        <w:rPr>
          <w:lang w:eastAsia="x-none"/>
        </w:rPr>
      </w:pPr>
    </w:p>
    <w:p w:rsidR="00DF632F" w:rsidRDefault="00972648" w:rsidP="00281AD6">
      <w:pPr>
        <w:rPr>
          <w:lang w:eastAsia="x-none"/>
        </w:rPr>
      </w:pPr>
      <w:r w:rsidRPr="003C1237">
        <w:rPr>
          <w:lang w:eastAsia="x-none"/>
        </w:rPr>
        <w:t>Monday o</w:t>
      </w:r>
      <w:r w:rsidR="00281AD6" w:rsidRPr="003C1237">
        <w:rPr>
          <w:lang w:eastAsia="x-none"/>
        </w:rPr>
        <w:t>ffline consensus: adopt the CR and include it in alignment CR</w:t>
      </w:r>
    </w:p>
    <w:p w:rsidR="00DF632F" w:rsidRDefault="00DF632F" w:rsidP="00281AD6">
      <w:pPr>
        <w:rPr>
          <w:lang w:eastAsia="x-none"/>
        </w:rPr>
      </w:pPr>
    </w:p>
    <w:p w:rsidR="006F43B3" w:rsidRPr="00DF632F" w:rsidRDefault="006F43B3" w:rsidP="006F43B3">
      <w:pPr>
        <w:rPr>
          <w:b/>
          <w:lang w:eastAsia="x-none"/>
        </w:rPr>
      </w:pPr>
      <w:r>
        <w:rPr>
          <w:b/>
          <w:lang w:eastAsia="x-none"/>
        </w:rPr>
        <w:t>Tuesday u</w:t>
      </w:r>
      <w:r w:rsidRPr="00DF632F">
        <w:rPr>
          <w:b/>
          <w:lang w:eastAsia="x-none"/>
        </w:rPr>
        <w:t>pdate:</w:t>
      </w:r>
    </w:p>
    <w:p w:rsidR="00281AD6" w:rsidRDefault="00281AD6" w:rsidP="00281AD6">
      <w:pPr>
        <w:rPr>
          <w:lang w:eastAsia="x-none"/>
        </w:rPr>
      </w:pPr>
    </w:p>
    <w:p w:rsidR="00281AD6" w:rsidRPr="00DF632F" w:rsidRDefault="00DF632F" w:rsidP="00281AD6">
      <w:pPr>
        <w:rPr>
          <w:b/>
          <w:lang w:eastAsia="x-none"/>
        </w:rPr>
      </w:pPr>
      <w:r w:rsidRPr="00DF632F">
        <w:rPr>
          <w:b/>
          <w:lang w:eastAsia="x-none"/>
        </w:rPr>
        <w:t>FL remark: wait for QC (Fred) for further checking.</w:t>
      </w:r>
    </w:p>
    <w:p w:rsidR="003C1237" w:rsidRDefault="003C1237" w:rsidP="00281AD6">
      <w:pPr>
        <w:rPr>
          <w:lang w:eastAsia="x-none"/>
        </w:rPr>
      </w:pPr>
    </w:p>
    <w:p w:rsidR="00281AD6" w:rsidRDefault="004608E2" w:rsidP="00281AD6">
      <w:pPr>
        <w:rPr>
          <w:lang w:eastAsia="x-none"/>
        </w:rPr>
      </w:pPr>
      <w:hyperlink r:id="rId9" w:history="1">
        <w:r w:rsidR="00281AD6" w:rsidRPr="0089080D">
          <w:rPr>
            <w:rStyle w:val="Hyperlink"/>
            <w:b/>
            <w:bCs/>
            <w:lang w:eastAsia="x-none"/>
          </w:rPr>
          <w:t>R1-1908457</w:t>
        </w:r>
      </w:hyperlink>
      <w:r w:rsidR="00281AD6">
        <w:rPr>
          <w:lang w:eastAsia="x-none"/>
        </w:rPr>
        <w:tab/>
        <w:t>Draft CR on maximum number of layers according to band combination in TBS_LBRM for TS38.212</w:t>
      </w:r>
      <w:r w:rsidR="00281AD6">
        <w:rPr>
          <w:lang w:eastAsia="x-none"/>
        </w:rPr>
        <w:tab/>
      </w:r>
      <w:r w:rsidR="00281AD6">
        <w:rPr>
          <w:lang w:eastAsia="x-none"/>
        </w:rPr>
        <w:tab/>
        <w:t>Samsung</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 xml:space="preserve">Comment 1: whenever there is </w:t>
      </w:r>
      <w:proofErr w:type="spellStart"/>
      <w:proofErr w:type="gramStart"/>
      <w:r>
        <w:rPr>
          <w:lang w:eastAsia="x-none"/>
        </w:rPr>
        <w:t>a</w:t>
      </w:r>
      <w:proofErr w:type="spellEnd"/>
      <w:proofErr w:type="gramEnd"/>
      <w:r>
        <w:rPr>
          <w:lang w:eastAsia="x-none"/>
        </w:rPr>
        <w:t xml:space="preserve"> ambiguous scenario, NW can use </w:t>
      </w:r>
      <w:r w:rsidR="00FC18CC">
        <w:rPr>
          <w:lang w:eastAsia="x-none"/>
        </w:rPr>
        <w:t>signaling</w:t>
      </w:r>
      <w:r>
        <w:rPr>
          <w:lang w:eastAsia="x-none"/>
        </w:rPr>
        <w:t xml:space="preserve"> to avoid the ambiguity.</w:t>
      </w:r>
    </w:p>
    <w:p w:rsidR="00281AD6" w:rsidRDefault="00281AD6" w:rsidP="00281AD6">
      <w:pPr>
        <w:rPr>
          <w:lang w:eastAsia="x-none"/>
        </w:rPr>
      </w:pPr>
      <w:r>
        <w:rPr>
          <w:lang w:eastAsia="x-none"/>
        </w:rPr>
        <w:t xml:space="preserve">Comment 2: this ambiguous issue exists before RRC </w:t>
      </w:r>
      <w:r w:rsidR="00FC18CC">
        <w:rPr>
          <w:lang w:eastAsia="x-none"/>
        </w:rPr>
        <w:t>signaling</w:t>
      </w:r>
      <w:r>
        <w:rPr>
          <w:lang w:eastAsia="x-none"/>
        </w:rPr>
        <w:t>. How to resolve ambiguity before NW signals?</w:t>
      </w:r>
    </w:p>
    <w:p w:rsidR="00281AD6" w:rsidRDefault="00281AD6" w:rsidP="00281AD6">
      <w:pPr>
        <w:rPr>
          <w:lang w:eastAsia="x-none"/>
        </w:rPr>
      </w:pPr>
      <w:r>
        <w:rPr>
          <w:lang w:eastAsia="x-none"/>
        </w:rPr>
        <w:t>Comment 3: response to comment 2, there are ways to resolve, e.g. NW can do conservative scheduling</w:t>
      </w:r>
    </w:p>
    <w:p w:rsidR="00281AD6" w:rsidRDefault="00281AD6" w:rsidP="00281AD6">
      <w:pPr>
        <w:rPr>
          <w:lang w:eastAsia="x-none"/>
        </w:rPr>
      </w:pPr>
      <w:r>
        <w:rPr>
          <w:lang w:eastAsia="x-none"/>
        </w:rPr>
        <w:t>Comment 4: clarification is necessary, change maximum to minimum</w:t>
      </w:r>
    </w:p>
    <w:p w:rsidR="00281AD6" w:rsidRDefault="00281AD6" w:rsidP="00281AD6">
      <w:pPr>
        <w:rPr>
          <w:lang w:eastAsia="x-none"/>
        </w:rPr>
      </w:pPr>
    </w:p>
    <w:p w:rsidR="00281AD6" w:rsidRDefault="00972648" w:rsidP="00281AD6">
      <w:pPr>
        <w:rPr>
          <w:lang w:eastAsia="x-none"/>
        </w:rPr>
      </w:pPr>
      <w:r w:rsidRPr="003C1237">
        <w:rPr>
          <w:lang w:eastAsia="x-none"/>
        </w:rPr>
        <w:t>Monday o</w:t>
      </w:r>
      <w:r w:rsidR="00281AD6" w:rsidRPr="003C1237">
        <w:rPr>
          <w:lang w:eastAsia="x-none"/>
        </w:rPr>
        <w:t>ffline outcome: Need more time to discuss</w:t>
      </w:r>
    </w:p>
    <w:p w:rsidR="00DF632F" w:rsidRDefault="00DF632F" w:rsidP="00281AD6">
      <w:pPr>
        <w:rPr>
          <w:lang w:eastAsia="x-none"/>
        </w:rPr>
      </w:pPr>
    </w:p>
    <w:p w:rsidR="006F43B3" w:rsidRPr="00DF632F" w:rsidRDefault="006F43B3" w:rsidP="006F43B3">
      <w:pPr>
        <w:rPr>
          <w:b/>
          <w:lang w:eastAsia="x-none"/>
        </w:rPr>
      </w:pPr>
      <w:r>
        <w:rPr>
          <w:b/>
          <w:lang w:eastAsia="x-none"/>
        </w:rPr>
        <w:t>Tuesday u</w:t>
      </w:r>
      <w:r w:rsidRPr="00DF632F">
        <w:rPr>
          <w:b/>
          <w:lang w:eastAsia="x-none"/>
        </w:rPr>
        <w:t>pdate:</w:t>
      </w:r>
    </w:p>
    <w:p w:rsidR="00DF632F" w:rsidRDefault="00DF632F" w:rsidP="00281AD6">
      <w:pPr>
        <w:rPr>
          <w:lang w:eastAsia="x-none"/>
        </w:rPr>
      </w:pPr>
    </w:p>
    <w:tbl>
      <w:tblPr>
        <w:tblStyle w:val="TableGrid"/>
        <w:tblW w:w="0" w:type="auto"/>
        <w:tblLook w:val="04A0" w:firstRow="1" w:lastRow="0" w:firstColumn="1" w:lastColumn="0" w:noHBand="0" w:noVBand="1"/>
      </w:tblPr>
      <w:tblGrid>
        <w:gridCol w:w="1885"/>
        <w:gridCol w:w="7177"/>
      </w:tblGrid>
      <w:tr w:rsidR="00DF632F" w:rsidRPr="009C35B1" w:rsidTr="0025370D">
        <w:tc>
          <w:tcPr>
            <w:tcW w:w="9062" w:type="dxa"/>
            <w:gridSpan w:val="2"/>
          </w:tcPr>
          <w:p w:rsidR="00DF632F" w:rsidRPr="009C35B1" w:rsidRDefault="00DF632F" w:rsidP="0025370D">
            <w:pPr>
              <w:jc w:val="center"/>
              <w:rPr>
                <w:b/>
                <w:lang w:eastAsia="x-none"/>
              </w:rPr>
            </w:pPr>
            <w:r w:rsidRPr="009C35B1">
              <w:rPr>
                <w:b/>
                <w:lang w:eastAsia="x-none"/>
              </w:rPr>
              <w:t xml:space="preserve">FL remark: </w:t>
            </w:r>
            <w:r>
              <w:rPr>
                <w:b/>
                <w:lang w:eastAsia="x-none"/>
              </w:rPr>
              <w:t>Is RAN1 spec update necessary? If so, how?</w:t>
            </w:r>
          </w:p>
        </w:tc>
      </w:tr>
      <w:tr w:rsidR="00DF632F" w:rsidTr="0025370D">
        <w:tc>
          <w:tcPr>
            <w:tcW w:w="1885" w:type="dxa"/>
          </w:tcPr>
          <w:p w:rsidR="00DF632F" w:rsidRDefault="00DF632F" w:rsidP="0025370D">
            <w:pPr>
              <w:jc w:val="center"/>
              <w:rPr>
                <w:lang w:eastAsia="x-none"/>
              </w:rPr>
            </w:pPr>
            <w:r>
              <w:rPr>
                <w:lang w:eastAsia="x-none"/>
              </w:rPr>
              <w:t>Company</w:t>
            </w:r>
          </w:p>
        </w:tc>
        <w:tc>
          <w:tcPr>
            <w:tcW w:w="7177" w:type="dxa"/>
          </w:tcPr>
          <w:p w:rsidR="00DF632F" w:rsidRDefault="00DF632F" w:rsidP="0025370D">
            <w:pPr>
              <w:jc w:val="center"/>
              <w:rPr>
                <w:lang w:eastAsia="x-none"/>
              </w:rPr>
            </w:pPr>
            <w:r>
              <w:rPr>
                <w:lang w:eastAsia="x-none"/>
              </w:rPr>
              <w:t>Comment</w:t>
            </w:r>
          </w:p>
        </w:tc>
      </w:tr>
      <w:tr w:rsidR="00DF632F" w:rsidTr="0025370D">
        <w:tc>
          <w:tcPr>
            <w:tcW w:w="1885" w:type="dxa"/>
          </w:tcPr>
          <w:p w:rsidR="00DF632F" w:rsidRDefault="00DF632F" w:rsidP="0025370D">
            <w:pPr>
              <w:jc w:val="center"/>
              <w:rPr>
                <w:lang w:eastAsia="x-none"/>
              </w:rPr>
            </w:pPr>
            <w:r>
              <w:rPr>
                <w:lang w:eastAsia="x-none"/>
              </w:rPr>
              <w:t>Ericsson</w:t>
            </w:r>
          </w:p>
        </w:tc>
        <w:tc>
          <w:tcPr>
            <w:tcW w:w="7177" w:type="dxa"/>
          </w:tcPr>
          <w:p w:rsidR="00DF632F" w:rsidRDefault="00DF632F" w:rsidP="00DF632F">
            <w:pPr>
              <w:pStyle w:val="BodyText"/>
            </w:pPr>
            <w:r>
              <w:t>The CR tries to address ambiguities in the number of layers to assume for LBRM in case of carrier aggregation. However, t</w:t>
            </w:r>
            <w:r w:rsidRPr="00C038DD">
              <w:t xml:space="preserve">he example cited in the </w:t>
            </w:r>
            <w:proofErr w:type="spellStart"/>
            <w:r w:rsidRPr="00C038DD">
              <w:t>Tdoc</w:t>
            </w:r>
            <w:proofErr w:type="spellEnd"/>
            <w:r w:rsidRPr="00C038DD">
              <w:t xml:space="preserve"> has ambiguity </w:t>
            </w:r>
            <w:r>
              <w:t>with respect to</w:t>
            </w:r>
            <w:r w:rsidRPr="00C038DD">
              <w:t xml:space="preserve"> max# layers. For such UEs reporting ambiguous parameter set, RAN2 introduced the new RRC parameter </w:t>
            </w:r>
            <w:proofErr w:type="spellStart"/>
            <w:r w:rsidRPr="00F44FA6">
              <w:rPr>
                <w:i/>
              </w:rPr>
              <w:t>maxMIMO</w:t>
            </w:r>
            <w:proofErr w:type="spellEnd"/>
            <w:r w:rsidRPr="00F44FA6">
              <w:rPr>
                <w:i/>
              </w:rPr>
              <w:t>-Layers</w:t>
            </w:r>
            <w:r w:rsidRPr="00C038DD">
              <w:t xml:space="preserve"> and corresponding capability parameter - those should be utilized instead of making this change.</w:t>
            </w:r>
          </w:p>
        </w:tc>
      </w:tr>
      <w:tr w:rsidR="00DF632F" w:rsidTr="0025370D">
        <w:tc>
          <w:tcPr>
            <w:tcW w:w="1885" w:type="dxa"/>
          </w:tcPr>
          <w:p w:rsidR="00DF632F" w:rsidRDefault="00DF632F" w:rsidP="0025370D">
            <w:pPr>
              <w:rPr>
                <w:lang w:eastAsia="x-none"/>
              </w:rPr>
            </w:pPr>
          </w:p>
        </w:tc>
        <w:tc>
          <w:tcPr>
            <w:tcW w:w="7177" w:type="dxa"/>
          </w:tcPr>
          <w:p w:rsidR="00DF632F" w:rsidRDefault="00DF632F" w:rsidP="0025370D">
            <w:pPr>
              <w:rPr>
                <w:lang w:eastAsia="x-none"/>
              </w:rPr>
            </w:pPr>
          </w:p>
        </w:tc>
      </w:tr>
      <w:tr w:rsidR="00DF632F" w:rsidTr="0025370D">
        <w:tc>
          <w:tcPr>
            <w:tcW w:w="1885" w:type="dxa"/>
          </w:tcPr>
          <w:p w:rsidR="00DF632F" w:rsidRDefault="00DF632F" w:rsidP="0025370D">
            <w:pPr>
              <w:rPr>
                <w:lang w:eastAsia="x-none"/>
              </w:rPr>
            </w:pPr>
          </w:p>
        </w:tc>
        <w:tc>
          <w:tcPr>
            <w:tcW w:w="7177" w:type="dxa"/>
          </w:tcPr>
          <w:p w:rsidR="00DF632F" w:rsidRDefault="00DF632F" w:rsidP="0025370D">
            <w:pPr>
              <w:rPr>
                <w:lang w:eastAsia="x-none"/>
              </w:rPr>
            </w:pPr>
          </w:p>
        </w:tc>
      </w:tr>
      <w:tr w:rsidR="00DF632F" w:rsidTr="0025370D">
        <w:tc>
          <w:tcPr>
            <w:tcW w:w="1885" w:type="dxa"/>
          </w:tcPr>
          <w:p w:rsidR="00DF632F" w:rsidRDefault="00DF632F" w:rsidP="0025370D">
            <w:pPr>
              <w:rPr>
                <w:lang w:eastAsia="x-none"/>
              </w:rPr>
            </w:pPr>
          </w:p>
        </w:tc>
        <w:tc>
          <w:tcPr>
            <w:tcW w:w="7177" w:type="dxa"/>
          </w:tcPr>
          <w:p w:rsidR="00DF632F" w:rsidRDefault="00DF632F" w:rsidP="0025370D">
            <w:pPr>
              <w:rPr>
                <w:lang w:eastAsia="x-none"/>
              </w:rPr>
            </w:pPr>
          </w:p>
        </w:tc>
      </w:tr>
      <w:tr w:rsidR="00DF632F" w:rsidTr="0025370D">
        <w:tc>
          <w:tcPr>
            <w:tcW w:w="1885" w:type="dxa"/>
          </w:tcPr>
          <w:p w:rsidR="00DF632F" w:rsidRDefault="00DF632F" w:rsidP="0025370D">
            <w:pPr>
              <w:rPr>
                <w:lang w:eastAsia="x-none"/>
              </w:rPr>
            </w:pPr>
          </w:p>
        </w:tc>
        <w:tc>
          <w:tcPr>
            <w:tcW w:w="7177" w:type="dxa"/>
          </w:tcPr>
          <w:p w:rsidR="00DF632F" w:rsidRDefault="00DF632F" w:rsidP="0025370D">
            <w:pPr>
              <w:rPr>
                <w:lang w:eastAsia="x-none"/>
              </w:rPr>
            </w:pPr>
          </w:p>
        </w:tc>
      </w:tr>
    </w:tbl>
    <w:p w:rsidR="00281AD6" w:rsidRDefault="00281AD6" w:rsidP="00281AD6">
      <w:pPr>
        <w:rPr>
          <w:lang w:eastAsia="x-none"/>
        </w:rPr>
      </w:pPr>
    </w:p>
    <w:p w:rsidR="00281AD6" w:rsidRDefault="00281AD6" w:rsidP="00281AD6">
      <w:pPr>
        <w:rPr>
          <w:lang w:eastAsia="x-none"/>
        </w:rPr>
      </w:pPr>
    </w:p>
    <w:p w:rsidR="00281AD6" w:rsidRDefault="004608E2" w:rsidP="00281AD6">
      <w:pPr>
        <w:rPr>
          <w:lang w:eastAsia="x-none"/>
        </w:rPr>
      </w:pPr>
      <w:hyperlink r:id="rId10" w:history="1">
        <w:r w:rsidR="00281AD6" w:rsidRPr="00B22C71">
          <w:rPr>
            <w:rStyle w:val="Hyperlink"/>
            <w:b/>
            <w:bCs/>
            <w:lang w:eastAsia="x-none"/>
          </w:rPr>
          <w:t>R1-1908562</w:t>
        </w:r>
      </w:hyperlink>
      <w:r w:rsidR="00281AD6">
        <w:rPr>
          <w:lang w:eastAsia="x-none"/>
        </w:rPr>
        <w:tab/>
        <w:t>Correction on slot configuration</w:t>
      </w:r>
      <w:r w:rsidR="00281AD6">
        <w:rPr>
          <w:lang w:eastAsia="x-none"/>
        </w:rPr>
        <w:tab/>
        <w:t>CATT</w:t>
      </w:r>
    </w:p>
    <w:p w:rsidR="00DF632F" w:rsidRDefault="004608E2" w:rsidP="00281AD6">
      <w:pPr>
        <w:rPr>
          <w:lang w:eastAsia="x-none"/>
        </w:rPr>
      </w:pPr>
      <w:hyperlink r:id="rId11" w:history="1">
        <w:r w:rsidR="00DF632F" w:rsidRPr="005E50AF">
          <w:rPr>
            <w:rStyle w:val="Hyperlink"/>
            <w:b/>
            <w:bCs/>
            <w:lang w:eastAsia="x-none"/>
          </w:rPr>
          <w:t>R1-1909083</w:t>
        </w:r>
      </w:hyperlink>
      <w:r w:rsidR="00DF632F">
        <w:rPr>
          <w:lang w:eastAsia="x-none"/>
        </w:rPr>
        <w:tab/>
        <w:t>Corrections of mis-aligned parameter names in TS38.213</w:t>
      </w:r>
      <w:r w:rsidR="00DF632F">
        <w:rPr>
          <w:lang w:eastAsia="x-none"/>
        </w:rPr>
        <w:tab/>
        <w:t>Sharp</w:t>
      </w:r>
    </w:p>
    <w:p w:rsidR="00281AD6" w:rsidRDefault="00281AD6" w:rsidP="00281AD6">
      <w:pPr>
        <w:rPr>
          <w:lang w:eastAsia="x-none"/>
        </w:rPr>
      </w:pPr>
      <w:r w:rsidRPr="00626F95">
        <w:rPr>
          <w:highlight w:val="yellow"/>
          <w:lang w:eastAsia="x-none"/>
        </w:rPr>
        <w:lastRenderedPageBreak/>
        <w:t>Check further offline</w:t>
      </w:r>
    </w:p>
    <w:p w:rsidR="006F43B3" w:rsidRPr="00DF632F" w:rsidRDefault="006F43B3" w:rsidP="006F43B3">
      <w:pPr>
        <w:rPr>
          <w:b/>
          <w:lang w:eastAsia="x-none"/>
        </w:rPr>
      </w:pPr>
      <w:r>
        <w:rPr>
          <w:b/>
          <w:lang w:eastAsia="x-none"/>
        </w:rPr>
        <w:t>Tuesday u</w:t>
      </w:r>
      <w:r w:rsidRPr="00DF632F">
        <w:rPr>
          <w:b/>
          <w:lang w:eastAsia="x-none"/>
        </w:rPr>
        <w:t>pdate:</w:t>
      </w:r>
    </w:p>
    <w:p w:rsidR="00490B2B" w:rsidRDefault="00490B2B" w:rsidP="00281AD6">
      <w:pPr>
        <w:rPr>
          <w:b/>
          <w:lang w:eastAsia="x-none"/>
        </w:rPr>
      </w:pPr>
    </w:p>
    <w:p w:rsidR="00490B2B" w:rsidRDefault="00490B2B" w:rsidP="00490B2B">
      <w:pPr>
        <w:rPr>
          <w:b/>
          <w:lang w:eastAsia="x-none"/>
        </w:rPr>
      </w:pPr>
      <w:r>
        <w:rPr>
          <w:b/>
          <w:lang w:eastAsia="x-none"/>
        </w:rPr>
        <w:t>FL remark: On change</w:t>
      </w:r>
      <w:r w:rsidR="008A62F8">
        <w:rPr>
          <w:b/>
          <w:lang w:eastAsia="x-none"/>
        </w:rPr>
        <w:t xml:space="preserve"> 1</w:t>
      </w:r>
      <w:r>
        <w:rPr>
          <w:b/>
          <w:lang w:eastAsia="x-none"/>
        </w:rPr>
        <w:t xml:space="preserve"> in x8562</w:t>
      </w:r>
      <w:r w:rsidR="008A62F8">
        <w:rPr>
          <w:b/>
          <w:lang w:eastAsia="x-none"/>
        </w:rPr>
        <w:t xml:space="preserve">, </w:t>
      </w:r>
      <w:r w:rsidRPr="00490B2B">
        <w:rPr>
          <w:b/>
          <w:lang w:eastAsia="x-none"/>
        </w:rPr>
        <w:t>CATT and Sharp to work on a common version</w:t>
      </w:r>
    </w:p>
    <w:p w:rsidR="00490B2B" w:rsidRDefault="00490B2B" w:rsidP="00490B2B">
      <w:pPr>
        <w:rPr>
          <w:b/>
          <w:lang w:eastAsia="x-none"/>
        </w:rPr>
      </w:pPr>
    </w:p>
    <w:p w:rsidR="00B23099" w:rsidRPr="00490B2B" w:rsidRDefault="00B23099" w:rsidP="00490B2B">
      <w:pPr>
        <w:rPr>
          <w:b/>
          <w:lang w:eastAsia="x-none"/>
        </w:rPr>
      </w:pPr>
      <w:r>
        <w:rPr>
          <w:b/>
          <w:lang w:eastAsia="x-none"/>
        </w:rPr>
        <w:t>For other changes</w:t>
      </w:r>
      <w:r w:rsidR="008A62F8">
        <w:rPr>
          <w:b/>
          <w:lang w:eastAsia="x-none"/>
        </w:rPr>
        <w:t>:</w:t>
      </w:r>
    </w:p>
    <w:p w:rsidR="00490B2B" w:rsidRDefault="00490B2B" w:rsidP="00281AD6">
      <w:pPr>
        <w:rPr>
          <w:b/>
          <w:lang w:eastAsia="x-none"/>
        </w:rPr>
      </w:pPr>
    </w:p>
    <w:tbl>
      <w:tblPr>
        <w:tblStyle w:val="TableGrid"/>
        <w:tblW w:w="0" w:type="auto"/>
        <w:tblLook w:val="04A0" w:firstRow="1" w:lastRow="0" w:firstColumn="1" w:lastColumn="0" w:noHBand="0" w:noVBand="1"/>
      </w:tblPr>
      <w:tblGrid>
        <w:gridCol w:w="1885"/>
        <w:gridCol w:w="7177"/>
      </w:tblGrid>
      <w:tr w:rsidR="00490B2B" w:rsidRPr="009C35B1" w:rsidTr="0025370D">
        <w:tc>
          <w:tcPr>
            <w:tcW w:w="9062" w:type="dxa"/>
            <w:gridSpan w:val="2"/>
          </w:tcPr>
          <w:p w:rsidR="00490B2B" w:rsidRPr="009C35B1" w:rsidRDefault="00490B2B" w:rsidP="0025370D">
            <w:pPr>
              <w:jc w:val="center"/>
              <w:rPr>
                <w:b/>
                <w:lang w:eastAsia="x-none"/>
              </w:rPr>
            </w:pPr>
            <w:r w:rsidRPr="009C35B1">
              <w:rPr>
                <w:b/>
                <w:lang w:eastAsia="x-none"/>
              </w:rPr>
              <w:t xml:space="preserve">FL remark: </w:t>
            </w:r>
            <w:r w:rsidR="00B23099">
              <w:rPr>
                <w:b/>
                <w:lang w:eastAsia="x-none"/>
              </w:rPr>
              <w:t>Check the changes one by one</w:t>
            </w:r>
          </w:p>
        </w:tc>
      </w:tr>
      <w:tr w:rsidR="00490B2B" w:rsidTr="0025370D">
        <w:tc>
          <w:tcPr>
            <w:tcW w:w="1885" w:type="dxa"/>
          </w:tcPr>
          <w:p w:rsidR="00490B2B" w:rsidRDefault="00490B2B" w:rsidP="0025370D">
            <w:pPr>
              <w:jc w:val="center"/>
              <w:rPr>
                <w:lang w:eastAsia="x-none"/>
              </w:rPr>
            </w:pPr>
            <w:r>
              <w:rPr>
                <w:lang w:eastAsia="x-none"/>
              </w:rPr>
              <w:t>Company</w:t>
            </w:r>
          </w:p>
        </w:tc>
        <w:tc>
          <w:tcPr>
            <w:tcW w:w="7177" w:type="dxa"/>
          </w:tcPr>
          <w:p w:rsidR="00490B2B" w:rsidRDefault="00490B2B" w:rsidP="0025370D">
            <w:pPr>
              <w:jc w:val="center"/>
              <w:rPr>
                <w:lang w:eastAsia="x-none"/>
              </w:rPr>
            </w:pPr>
            <w:r>
              <w:rPr>
                <w:lang w:eastAsia="x-none"/>
              </w:rPr>
              <w:t>Comment</w:t>
            </w:r>
          </w:p>
        </w:tc>
      </w:tr>
      <w:tr w:rsidR="00490B2B" w:rsidTr="0025370D">
        <w:tc>
          <w:tcPr>
            <w:tcW w:w="1885" w:type="dxa"/>
          </w:tcPr>
          <w:p w:rsidR="00490B2B" w:rsidRDefault="00490B2B" w:rsidP="00106151">
            <w:pPr>
              <w:jc w:val="center"/>
              <w:rPr>
                <w:lang w:eastAsia="x-none"/>
              </w:rPr>
            </w:pPr>
            <w:r>
              <w:rPr>
                <w:lang w:eastAsia="x-none"/>
              </w:rPr>
              <w:t>Ericsson</w:t>
            </w:r>
          </w:p>
        </w:tc>
        <w:tc>
          <w:tcPr>
            <w:tcW w:w="7177" w:type="dxa"/>
          </w:tcPr>
          <w:p w:rsidR="00490B2B" w:rsidRDefault="00B23099" w:rsidP="00B23099">
            <w:pPr>
              <w:pStyle w:val="ListParagraph"/>
              <w:numPr>
                <w:ilvl w:val="0"/>
                <w:numId w:val="5"/>
              </w:numPr>
              <w:rPr>
                <w:lang w:eastAsia="x-none"/>
              </w:rPr>
            </w:pPr>
            <w:r>
              <w:rPr>
                <w:lang w:eastAsia="x-none"/>
              </w:rPr>
              <w:t xml:space="preserve">Change 2: update the change to cover the case only when </w:t>
            </w:r>
            <w:proofErr w:type="spellStart"/>
            <w:r w:rsidRPr="00796C3A">
              <w:rPr>
                <w:rFonts w:eastAsia="DengXian"/>
                <w:i/>
              </w:rPr>
              <w:t>tdd</w:t>
            </w:r>
            <w:proofErr w:type="spellEnd"/>
            <w:r w:rsidRPr="00796C3A">
              <w:rPr>
                <w:rFonts w:eastAsia="DengXian"/>
                <w:i/>
              </w:rPr>
              <w:t>-UL-DL-</w:t>
            </w:r>
            <w:proofErr w:type="spellStart"/>
            <w:r w:rsidRPr="00796C3A">
              <w:rPr>
                <w:rFonts w:eastAsia="DengXian"/>
                <w:i/>
              </w:rPr>
              <w:t>ConfigurationCommon</w:t>
            </w:r>
            <w:proofErr w:type="spellEnd"/>
            <w:r>
              <w:rPr>
                <w:rFonts w:eastAsia="DengXian"/>
                <w:i/>
              </w:rPr>
              <w:t xml:space="preserve"> </w:t>
            </w:r>
            <w:r>
              <w:rPr>
                <w:rFonts w:eastAsia="DengXian"/>
              </w:rPr>
              <w:t>is provided</w:t>
            </w:r>
          </w:p>
          <w:p w:rsidR="00B23099" w:rsidRDefault="00B23099" w:rsidP="00B23099">
            <w:pPr>
              <w:pStyle w:val="ListParagraph"/>
              <w:numPr>
                <w:ilvl w:val="0"/>
                <w:numId w:val="5"/>
              </w:numPr>
              <w:rPr>
                <w:lang w:eastAsia="x-none"/>
              </w:rPr>
            </w:pPr>
            <w:r>
              <w:rPr>
                <w:lang w:eastAsia="x-none"/>
              </w:rPr>
              <w:t>Change 3: Is section 11.1 only for TDD? Can FDD use the signaling? If only applicable to TDD, accept the change; otherwise reject the change.</w:t>
            </w:r>
          </w:p>
          <w:p w:rsidR="00B23099" w:rsidRDefault="00B23099" w:rsidP="00B23099">
            <w:pPr>
              <w:pStyle w:val="ListParagraph"/>
              <w:numPr>
                <w:ilvl w:val="0"/>
                <w:numId w:val="5"/>
              </w:numPr>
              <w:rPr>
                <w:lang w:eastAsia="x-none"/>
              </w:rPr>
            </w:pPr>
            <w:r>
              <w:rPr>
                <w:lang w:eastAsia="x-none"/>
              </w:rPr>
              <w:t>Change 4: adopt the change</w:t>
            </w:r>
          </w:p>
          <w:p w:rsidR="00B23099" w:rsidRDefault="00B23099" w:rsidP="00B23099">
            <w:pPr>
              <w:pStyle w:val="ListParagraph"/>
              <w:numPr>
                <w:ilvl w:val="0"/>
                <w:numId w:val="5"/>
              </w:numPr>
              <w:rPr>
                <w:lang w:eastAsia="x-none"/>
              </w:rPr>
            </w:pPr>
            <w:r>
              <w:rPr>
                <w:lang w:eastAsia="x-none"/>
              </w:rPr>
              <w:t>Change 5: adopt the change</w:t>
            </w:r>
          </w:p>
          <w:p w:rsidR="00B23099" w:rsidRDefault="00B23099" w:rsidP="00B23099">
            <w:pPr>
              <w:pStyle w:val="ListParagraph"/>
              <w:numPr>
                <w:ilvl w:val="0"/>
                <w:numId w:val="5"/>
              </w:numPr>
              <w:rPr>
                <w:lang w:eastAsia="x-none"/>
              </w:rPr>
            </w:pPr>
            <w:r>
              <w:rPr>
                <w:lang w:eastAsia="x-none"/>
              </w:rPr>
              <w:t>Change 6: adopt the change</w:t>
            </w:r>
          </w:p>
        </w:tc>
      </w:tr>
      <w:tr w:rsidR="00490B2B" w:rsidTr="0025370D">
        <w:tc>
          <w:tcPr>
            <w:tcW w:w="1885" w:type="dxa"/>
          </w:tcPr>
          <w:p w:rsidR="00490B2B" w:rsidRDefault="00490B2B" w:rsidP="00B23099">
            <w:pPr>
              <w:rPr>
                <w:lang w:eastAsia="x-none"/>
              </w:rPr>
            </w:pPr>
          </w:p>
        </w:tc>
        <w:tc>
          <w:tcPr>
            <w:tcW w:w="7177" w:type="dxa"/>
          </w:tcPr>
          <w:p w:rsidR="00490B2B" w:rsidRDefault="00490B2B" w:rsidP="00B23099">
            <w:pPr>
              <w:rPr>
                <w:lang w:eastAsia="x-none"/>
              </w:rPr>
            </w:pPr>
          </w:p>
        </w:tc>
      </w:tr>
      <w:tr w:rsidR="00490B2B" w:rsidTr="0025370D">
        <w:tc>
          <w:tcPr>
            <w:tcW w:w="1885" w:type="dxa"/>
          </w:tcPr>
          <w:p w:rsidR="00490B2B" w:rsidRDefault="00490B2B" w:rsidP="00B23099">
            <w:pPr>
              <w:rPr>
                <w:lang w:eastAsia="x-none"/>
              </w:rPr>
            </w:pPr>
          </w:p>
        </w:tc>
        <w:tc>
          <w:tcPr>
            <w:tcW w:w="7177" w:type="dxa"/>
          </w:tcPr>
          <w:p w:rsidR="00490B2B" w:rsidRDefault="00490B2B" w:rsidP="00B23099">
            <w:pPr>
              <w:rPr>
                <w:lang w:eastAsia="x-none"/>
              </w:rPr>
            </w:pPr>
          </w:p>
        </w:tc>
      </w:tr>
      <w:tr w:rsidR="00490B2B" w:rsidTr="0025370D">
        <w:tc>
          <w:tcPr>
            <w:tcW w:w="1885" w:type="dxa"/>
          </w:tcPr>
          <w:p w:rsidR="00490B2B" w:rsidRDefault="00490B2B" w:rsidP="00B23099">
            <w:pPr>
              <w:rPr>
                <w:lang w:eastAsia="x-none"/>
              </w:rPr>
            </w:pPr>
          </w:p>
        </w:tc>
        <w:tc>
          <w:tcPr>
            <w:tcW w:w="7177" w:type="dxa"/>
          </w:tcPr>
          <w:p w:rsidR="00490B2B" w:rsidRDefault="00490B2B" w:rsidP="00B23099">
            <w:pPr>
              <w:rPr>
                <w:lang w:eastAsia="x-none"/>
              </w:rPr>
            </w:pPr>
          </w:p>
        </w:tc>
      </w:tr>
      <w:tr w:rsidR="00490B2B" w:rsidTr="0025370D">
        <w:tc>
          <w:tcPr>
            <w:tcW w:w="1885" w:type="dxa"/>
          </w:tcPr>
          <w:p w:rsidR="00490B2B" w:rsidRDefault="00490B2B" w:rsidP="00B23099">
            <w:pPr>
              <w:rPr>
                <w:lang w:eastAsia="x-none"/>
              </w:rPr>
            </w:pPr>
          </w:p>
        </w:tc>
        <w:tc>
          <w:tcPr>
            <w:tcW w:w="7177" w:type="dxa"/>
          </w:tcPr>
          <w:p w:rsidR="00490B2B" w:rsidRDefault="00490B2B" w:rsidP="00B23099">
            <w:pPr>
              <w:rPr>
                <w:lang w:eastAsia="x-none"/>
              </w:rPr>
            </w:pPr>
          </w:p>
        </w:tc>
      </w:tr>
    </w:tbl>
    <w:p w:rsidR="00490B2B" w:rsidRPr="00490B2B" w:rsidRDefault="00490B2B" w:rsidP="00281AD6">
      <w:pPr>
        <w:rPr>
          <w:b/>
          <w:lang w:eastAsia="x-none"/>
        </w:rPr>
      </w:pPr>
    </w:p>
    <w:p w:rsidR="00DF632F" w:rsidRDefault="00DF632F" w:rsidP="00281AD6">
      <w:pPr>
        <w:rPr>
          <w:lang w:eastAsia="x-none"/>
        </w:rPr>
      </w:pPr>
    </w:p>
    <w:p w:rsidR="00A96356" w:rsidRPr="00106151" w:rsidRDefault="00A96356" w:rsidP="00281AD6">
      <w:pPr>
        <w:rPr>
          <w:highlight w:val="cyan"/>
          <w:lang w:eastAsia="x-none"/>
        </w:rPr>
      </w:pPr>
      <w:r w:rsidRPr="00106151">
        <w:rPr>
          <w:highlight w:val="cyan"/>
          <w:lang w:eastAsia="x-none"/>
        </w:rPr>
        <w:t>Offline discussion</w:t>
      </w:r>
      <w:r w:rsidR="006F43B3">
        <w:rPr>
          <w:highlight w:val="cyan"/>
          <w:lang w:eastAsia="x-none"/>
        </w:rPr>
        <w:t>s</w:t>
      </w:r>
      <w:r w:rsidRPr="00106151">
        <w:rPr>
          <w:highlight w:val="cyan"/>
          <w:lang w:eastAsia="x-none"/>
        </w:rPr>
        <w:t>:</w:t>
      </w:r>
    </w:p>
    <w:p w:rsidR="00A96356" w:rsidRPr="00106151" w:rsidRDefault="00A96356" w:rsidP="00A96356">
      <w:pPr>
        <w:pStyle w:val="ListParagraph"/>
        <w:numPr>
          <w:ilvl w:val="0"/>
          <w:numId w:val="6"/>
        </w:numPr>
        <w:rPr>
          <w:highlight w:val="cyan"/>
          <w:lang w:eastAsia="x-none"/>
        </w:rPr>
      </w:pPr>
      <w:r w:rsidRPr="00106151">
        <w:rPr>
          <w:highlight w:val="cyan"/>
          <w:lang w:eastAsia="x-none"/>
        </w:rPr>
        <w:t>Change 2 needs to be checked throughout the section</w:t>
      </w:r>
    </w:p>
    <w:p w:rsidR="00A96356" w:rsidRPr="00106151" w:rsidRDefault="00A96356" w:rsidP="00A96356">
      <w:pPr>
        <w:pStyle w:val="ListParagraph"/>
        <w:numPr>
          <w:ilvl w:val="1"/>
          <w:numId w:val="6"/>
        </w:numPr>
        <w:rPr>
          <w:highlight w:val="cyan"/>
          <w:lang w:eastAsia="x-none"/>
        </w:rPr>
      </w:pPr>
      <w:r w:rsidRPr="00106151">
        <w:rPr>
          <w:highlight w:val="cyan"/>
          <w:lang w:eastAsia="x-none"/>
        </w:rPr>
        <w:t>Case 1: only common</w:t>
      </w:r>
    </w:p>
    <w:p w:rsidR="00A96356" w:rsidRPr="00106151" w:rsidRDefault="00A96356" w:rsidP="00A96356">
      <w:pPr>
        <w:pStyle w:val="ListParagraph"/>
        <w:numPr>
          <w:ilvl w:val="1"/>
          <w:numId w:val="6"/>
        </w:numPr>
        <w:rPr>
          <w:highlight w:val="cyan"/>
          <w:lang w:eastAsia="x-none"/>
        </w:rPr>
      </w:pPr>
      <w:r w:rsidRPr="00106151">
        <w:rPr>
          <w:highlight w:val="cyan"/>
          <w:lang w:eastAsia="x-none"/>
        </w:rPr>
        <w:t>Case 2: only dedicated =&gt; Check</w:t>
      </w:r>
    </w:p>
    <w:p w:rsidR="00A96356" w:rsidRPr="00106151" w:rsidRDefault="00A96356" w:rsidP="00A96356">
      <w:pPr>
        <w:pStyle w:val="ListParagraph"/>
        <w:numPr>
          <w:ilvl w:val="1"/>
          <w:numId w:val="6"/>
        </w:numPr>
        <w:rPr>
          <w:highlight w:val="cyan"/>
          <w:lang w:eastAsia="x-none"/>
        </w:rPr>
      </w:pPr>
      <w:r w:rsidRPr="00106151">
        <w:rPr>
          <w:highlight w:val="cyan"/>
          <w:lang w:eastAsia="x-none"/>
        </w:rPr>
        <w:t>Case 3: both common and dedicated</w:t>
      </w:r>
    </w:p>
    <w:p w:rsidR="00A96356" w:rsidRPr="00106151" w:rsidRDefault="00A96356" w:rsidP="00A96356">
      <w:pPr>
        <w:pStyle w:val="ListParagraph"/>
        <w:numPr>
          <w:ilvl w:val="1"/>
          <w:numId w:val="6"/>
        </w:numPr>
        <w:rPr>
          <w:highlight w:val="cyan"/>
          <w:lang w:eastAsia="x-none"/>
        </w:rPr>
      </w:pPr>
      <w:r w:rsidRPr="00106151">
        <w:rPr>
          <w:highlight w:val="cyan"/>
          <w:lang w:eastAsia="x-none"/>
        </w:rPr>
        <w:t>Case 4: none is configured</w:t>
      </w:r>
    </w:p>
    <w:p w:rsidR="00A96356" w:rsidRPr="00106151" w:rsidRDefault="00E75F55" w:rsidP="00A96356">
      <w:pPr>
        <w:pStyle w:val="ListParagraph"/>
        <w:numPr>
          <w:ilvl w:val="0"/>
          <w:numId w:val="6"/>
        </w:numPr>
        <w:rPr>
          <w:highlight w:val="cyan"/>
          <w:lang w:eastAsia="x-none"/>
        </w:rPr>
      </w:pPr>
      <w:r w:rsidRPr="00106151">
        <w:rPr>
          <w:highlight w:val="cyan"/>
          <w:lang w:eastAsia="x-none"/>
        </w:rPr>
        <w:t>Change 3: Is it applicable to FDD or not?</w:t>
      </w:r>
    </w:p>
    <w:p w:rsidR="00E75F55" w:rsidRPr="00106151" w:rsidRDefault="00A10B3D" w:rsidP="00A96356">
      <w:pPr>
        <w:pStyle w:val="ListParagraph"/>
        <w:numPr>
          <w:ilvl w:val="0"/>
          <w:numId w:val="6"/>
        </w:numPr>
        <w:rPr>
          <w:highlight w:val="cyan"/>
          <w:lang w:eastAsia="x-none"/>
        </w:rPr>
      </w:pPr>
      <w:r w:rsidRPr="00106151">
        <w:rPr>
          <w:highlight w:val="cyan"/>
          <w:lang w:eastAsia="x-none"/>
        </w:rPr>
        <w:t>Change 4: check the timeline</w:t>
      </w:r>
    </w:p>
    <w:p w:rsidR="00A10B3D" w:rsidRPr="00106151" w:rsidRDefault="00A10B3D" w:rsidP="00A96356">
      <w:pPr>
        <w:pStyle w:val="ListParagraph"/>
        <w:numPr>
          <w:ilvl w:val="0"/>
          <w:numId w:val="6"/>
        </w:numPr>
        <w:rPr>
          <w:highlight w:val="cyan"/>
          <w:lang w:eastAsia="x-none"/>
        </w:rPr>
      </w:pPr>
      <w:r w:rsidRPr="00106151">
        <w:rPr>
          <w:highlight w:val="cyan"/>
          <w:lang w:eastAsia="x-none"/>
        </w:rPr>
        <w:t>Change 5: type1 CSS should be removed?</w:t>
      </w:r>
    </w:p>
    <w:p w:rsidR="00A10B3D" w:rsidRPr="00106151" w:rsidRDefault="00A10B3D" w:rsidP="00A96356">
      <w:pPr>
        <w:pStyle w:val="ListParagraph"/>
        <w:numPr>
          <w:ilvl w:val="0"/>
          <w:numId w:val="6"/>
        </w:numPr>
        <w:rPr>
          <w:highlight w:val="cyan"/>
          <w:lang w:eastAsia="x-none"/>
        </w:rPr>
      </w:pPr>
      <w:r w:rsidRPr="00106151">
        <w:rPr>
          <w:highlight w:val="cyan"/>
          <w:lang w:eastAsia="x-none"/>
        </w:rPr>
        <w:t>Change 6: different wording is needed?</w:t>
      </w:r>
    </w:p>
    <w:p w:rsidR="00A96356" w:rsidRDefault="00A96356" w:rsidP="00281AD6">
      <w:pPr>
        <w:rPr>
          <w:lang w:eastAsia="x-none"/>
        </w:rPr>
      </w:pPr>
    </w:p>
    <w:p w:rsidR="00281AD6" w:rsidRDefault="004608E2" w:rsidP="00281AD6">
      <w:pPr>
        <w:rPr>
          <w:lang w:eastAsia="x-none"/>
        </w:rPr>
      </w:pPr>
      <w:hyperlink r:id="rId12" w:history="1">
        <w:r w:rsidR="00281AD6" w:rsidRPr="00B22C71">
          <w:rPr>
            <w:rStyle w:val="Hyperlink"/>
            <w:b/>
            <w:bCs/>
            <w:lang w:eastAsia="x-none"/>
          </w:rPr>
          <w:t>R1-1908752</w:t>
        </w:r>
      </w:hyperlink>
      <w:r w:rsidR="00281AD6">
        <w:rPr>
          <w:lang w:eastAsia="x-none"/>
        </w:rPr>
        <w:tab/>
        <w:t>Correction on UE receiving PDSCH procedure in FR2</w:t>
      </w:r>
      <w:r w:rsidR="00281AD6">
        <w:rPr>
          <w:lang w:eastAsia="x-none"/>
        </w:rPr>
        <w:tab/>
        <w:t>Ericsson</w:t>
      </w:r>
    </w:p>
    <w:p w:rsidR="00281AD6" w:rsidRPr="00195E07" w:rsidRDefault="00281AD6" w:rsidP="00281AD6">
      <w:pPr>
        <w:rPr>
          <w:highlight w:val="green"/>
          <w:lang w:eastAsia="x-none"/>
        </w:rPr>
      </w:pPr>
      <w:r>
        <w:rPr>
          <w:lang w:eastAsia="x-none"/>
        </w:rPr>
        <w:t xml:space="preserve">The draft CR is endorsed, with final </w:t>
      </w:r>
      <w:r w:rsidRPr="00195E07">
        <w:rPr>
          <w:highlight w:val="green"/>
          <w:lang w:eastAsia="x-none"/>
        </w:rPr>
        <w:t>CR in R1-1909566 (38.214, CR0037)</w:t>
      </w:r>
    </w:p>
    <w:p w:rsidR="00281AD6" w:rsidRDefault="004608E2" w:rsidP="00281AD6">
      <w:pPr>
        <w:rPr>
          <w:lang w:eastAsia="x-none"/>
        </w:rPr>
      </w:pPr>
      <w:hyperlink r:id="rId13" w:history="1">
        <w:r w:rsidR="00281AD6" w:rsidRPr="00DC4550">
          <w:rPr>
            <w:rStyle w:val="Hyperlink"/>
            <w:b/>
            <w:bCs/>
            <w:lang w:eastAsia="x-none"/>
          </w:rPr>
          <w:t>R1-1908858</w:t>
        </w:r>
      </w:hyperlink>
      <w:r w:rsidR="00281AD6">
        <w:rPr>
          <w:lang w:eastAsia="x-none"/>
        </w:rPr>
        <w:tab/>
        <w:t>Correction to PDSCH/PUSCH slot aggregation</w:t>
      </w:r>
      <w:r w:rsidR="00281AD6">
        <w:rPr>
          <w:lang w:eastAsia="x-none"/>
        </w:rPr>
        <w:tab/>
        <w:t>NEC</w:t>
      </w:r>
    </w:p>
    <w:p w:rsidR="00281AD6" w:rsidRDefault="004608E2" w:rsidP="00281AD6">
      <w:pPr>
        <w:rPr>
          <w:lang w:eastAsia="x-none"/>
        </w:rPr>
      </w:pPr>
      <w:hyperlink r:id="rId14" w:history="1">
        <w:r w:rsidR="00281AD6" w:rsidRPr="00DC4550">
          <w:rPr>
            <w:rStyle w:val="Hyperlink"/>
            <w:b/>
            <w:bCs/>
            <w:lang w:eastAsia="x-none"/>
          </w:rPr>
          <w:t>R1-1909130</w:t>
        </w:r>
      </w:hyperlink>
      <w:r w:rsidR="00281AD6">
        <w:rPr>
          <w:lang w:eastAsia="x-none"/>
        </w:rPr>
        <w:tab/>
        <w:t>Correction on slot aggregation</w:t>
      </w:r>
      <w:r w:rsidR="00281AD6">
        <w:rPr>
          <w:lang w:eastAsia="x-none"/>
        </w:rPr>
        <w:tab/>
        <w:t>ASUSTEK COMPUTER (SHANGHAI)</w:t>
      </w:r>
    </w:p>
    <w:p w:rsidR="00281AD6" w:rsidRPr="00DC4550" w:rsidRDefault="00281AD6" w:rsidP="00281AD6">
      <w:pPr>
        <w:rPr>
          <w:u w:val="single"/>
          <w:lang w:eastAsia="x-none"/>
        </w:rPr>
      </w:pPr>
      <w:r w:rsidRPr="00DC4550">
        <w:rPr>
          <w:u w:val="single"/>
          <w:lang w:eastAsia="x-none"/>
        </w:rPr>
        <w:t>Conclusion:</w:t>
      </w:r>
    </w:p>
    <w:p w:rsidR="00281AD6" w:rsidRDefault="00281AD6" w:rsidP="00281AD6">
      <w:pPr>
        <w:numPr>
          <w:ilvl w:val="0"/>
          <w:numId w:val="3"/>
        </w:numPr>
        <w:rPr>
          <w:lang w:eastAsia="x-none"/>
        </w:rPr>
      </w:pPr>
      <w:r>
        <w:rPr>
          <w:lang w:eastAsia="x-none"/>
        </w:rPr>
        <w:t>The change in R1-1908858 is endorsed – to be included in 38.214 alignment CR</w:t>
      </w:r>
    </w:p>
    <w:p w:rsidR="00281AD6" w:rsidRDefault="00281AD6" w:rsidP="00281AD6">
      <w:pPr>
        <w:rPr>
          <w:lang w:eastAsia="x-none"/>
        </w:rPr>
      </w:pPr>
    </w:p>
    <w:p w:rsidR="00DF632F" w:rsidRPr="00DC4550" w:rsidRDefault="00DF632F" w:rsidP="00DF632F">
      <w:pPr>
        <w:rPr>
          <w:u w:val="single"/>
          <w:lang w:eastAsia="x-none"/>
        </w:rPr>
      </w:pPr>
      <w:r w:rsidRPr="00DC4550">
        <w:rPr>
          <w:u w:val="single"/>
          <w:lang w:eastAsia="x-none"/>
        </w:rPr>
        <w:t>Conclusion:</w:t>
      </w:r>
    </w:p>
    <w:p w:rsidR="00281AD6" w:rsidRDefault="00DF632F" w:rsidP="00DF632F">
      <w:pPr>
        <w:rPr>
          <w:lang w:eastAsia="x-none"/>
        </w:rPr>
      </w:pPr>
      <w:r>
        <w:rPr>
          <w:lang w:eastAsia="x-none"/>
        </w:rPr>
        <w:t xml:space="preserve">The first change in </w:t>
      </w:r>
      <w:hyperlink r:id="rId15" w:history="1">
        <w:r>
          <w:rPr>
            <w:rStyle w:val="Hyperlink"/>
            <w:lang w:eastAsia="x-none"/>
          </w:rPr>
          <w:t>R1-1909130</w:t>
        </w:r>
      </w:hyperlink>
      <w:r>
        <w:rPr>
          <w:lang w:eastAsia="x-none"/>
        </w:rPr>
        <w:t xml:space="preserve"> is endorsed. </w:t>
      </w:r>
      <w:r w:rsidRPr="00A90C77">
        <w:rPr>
          <w:lang w:eastAsia="x-none"/>
        </w:rPr>
        <w:t xml:space="preserve">To prepare the final CR in </w:t>
      </w:r>
      <w:r w:rsidRPr="00A90C77">
        <w:rPr>
          <w:b/>
          <w:bCs/>
          <w:highlight w:val="green"/>
          <w:lang w:eastAsia="x-none"/>
        </w:rPr>
        <w:t>R1-1909567</w:t>
      </w:r>
      <w:r w:rsidRPr="00A90C77">
        <w:rPr>
          <w:highlight w:val="green"/>
          <w:lang w:eastAsia="x-none"/>
        </w:rPr>
        <w:t xml:space="preserve"> (38.214, CR0038)</w:t>
      </w:r>
    </w:p>
    <w:p w:rsidR="00DF632F" w:rsidRDefault="00DF632F" w:rsidP="00DF632F">
      <w:pPr>
        <w:rPr>
          <w:lang w:eastAsia="x-none"/>
        </w:rPr>
      </w:pPr>
    </w:p>
    <w:p w:rsidR="00281AD6" w:rsidRDefault="004608E2" w:rsidP="00281AD6">
      <w:pPr>
        <w:rPr>
          <w:lang w:eastAsia="x-none"/>
        </w:rPr>
      </w:pPr>
      <w:hyperlink r:id="rId16" w:history="1">
        <w:r w:rsidR="00281AD6" w:rsidRPr="00D44AE1">
          <w:rPr>
            <w:rStyle w:val="Hyperlink"/>
            <w:b/>
            <w:bCs/>
            <w:lang w:eastAsia="x-none"/>
          </w:rPr>
          <w:t>R1-1908953</w:t>
        </w:r>
      </w:hyperlink>
      <w:r w:rsidR="00281AD6">
        <w:rPr>
          <w:lang w:eastAsia="x-none"/>
        </w:rPr>
        <w:tab/>
        <w:t>Correction on PDSCH resource allocation scheduled by PDCCH in Type 0 common search space</w:t>
      </w:r>
      <w:r w:rsidR="00281AD6">
        <w:rPr>
          <w:lang w:eastAsia="x-none"/>
        </w:rPr>
        <w:tab/>
      </w:r>
      <w:r w:rsidR="00281AD6">
        <w:rPr>
          <w:lang w:eastAsia="x-none"/>
        </w:rPr>
        <w:tab/>
      </w:r>
      <w:r w:rsidR="00281AD6">
        <w:rPr>
          <w:lang w:eastAsia="x-none"/>
        </w:rPr>
        <w:tab/>
      </w:r>
      <w:proofErr w:type="spellStart"/>
      <w:r w:rsidR="00281AD6">
        <w:rPr>
          <w:lang w:eastAsia="x-none"/>
        </w:rPr>
        <w:t>Spreadtrum</w:t>
      </w:r>
      <w:proofErr w:type="spellEnd"/>
      <w:r w:rsidR="00281AD6">
        <w:rPr>
          <w:lang w:eastAsia="x-none"/>
        </w:rPr>
        <w:t xml:space="preserve"> Communications</w:t>
      </w:r>
    </w:p>
    <w:p w:rsidR="00281AD6" w:rsidRDefault="00281AD6" w:rsidP="00281AD6">
      <w:pPr>
        <w:rPr>
          <w:lang w:eastAsia="x-none"/>
        </w:rPr>
      </w:pPr>
      <w:r w:rsidRPr="00626F95">
        <w:rPr>
          <w:highlight w:val="yellow"/>
          <w:lang w:eastAsia="x-none"/>
        </w:rPr>
        <w:t>Check further offline</w:t>
      </w:r>
    </w:p>
    <w:p w:rsidR="00490B2B" w:rsidRDefault="00490B2B" w:rsidP="00281AD6">
      <w:pPr>
        <w:rPr>
          <w:lang w:eastAsia="x-none"/>
        </w:rPr>
      </w:pPr>
    </w:p>
    <w:p w:rsidR="00490B2B" w:rsidRPr="00490B2B" w:rsidRDefault="00490B2B" w:rsidP="00281AD6">
      <w:pPr>
        <w:rPr>
          <w:b/>
          <w:lang w:eastAsia="x-none"/>
        </w:rPr>
      </w:pPr>
      <w:r>
        <w:rPr>
          <w:b/>
          <w:lang w:eastAsia="x-none"/>
        </w:rPr>
        <w:t>U</w:t>
      </w:r>
      <w:r w:rsidRPr="00DF632F">
        <w:rPr>
          <w:b/>
          <w:lang w:eastAsia="x-none"/>
        </w:rPr>
        <w:t>pdate:</w:t>
      </w:r>
    </w:p>
    <w:p w:rsidR="00DF632F" w:rsidRDefault="00DF632F" w:rsidP="00281AD6">
      <w:pPr>
        <w:rPr>
          <w:lang w:eastAsia="x-none"/>
        </w:rPr>
      </w:pPr>
    </w:p>
    <w:tbl>
      <w:tblPr>
        <w:tblStyle w:val="TableGrid"/>
        <w:tblW w:w="0" w:type="auto"/>
        <w:tblLook w:val="04A0" w:firstRow="1" w:lastRow="0" w:firstColumn="1" w:lastColumn="0" w:noHBand="0" w:noVBand="1"/>
      </w:tblPr>
      <w:tblGrid>
        <w:gridCol w:w="1885"/>
        <w:gridCol w:w="7177"/>
      </w:tblGrid>
      <w:tr w:rsidR="00DF632F" w:rsidRPr="009C35B1" w:rsidTr="0025370D">
        <w:tc>
          <w:tcPr>
            <w:tcW w:w="9062" w:type="dxa"/>
            <w:gridSpan w:val="2"/>
          </w:tcPr>
          <w:p w:rsidR="00DF632F" w:rsidRPr="009C35B1" w:rsidRDefault="00DF632F" w:rsidP="0025370D">
            <w:pPr>
              <w:jc w:val="center"/>
              <w:rPr>
                <w:b/>
                <w:lang w:eastAsia="x-none"/>
              </w:rPr>
            </w:pPr>
            <w:r w:rsidRPr="009C35B1">
              <w:rPr>
                <w:b/>
                <w:lang w:eastAsia="x-none"/>
              </w:rPr>
              <w:t xml:space="preserve">FL remark: </w:t>
            </w:r>
            <w:r>
              <w:rPr>
                <w:b/>
                <w:lang w:eastAsia="x-none"/>
              </w:rPr>
              <w:t>Is the correction essential for Rel-15?</w:t>
            </w:r>
          </w:p>
        </w:tc>
      </w:tr>
      <w:tr w:rsidR="00DF632F" w:rsidTr="0025370D">
        <w:tc>
          <w:tcPr>
            <w:tcW w:w="1885" w:type="dxa"/>
          </w:tcPr>
          <w:p w:rsidR="00DF632F" w:rsidRDefault="00DF632F" w:rsidP="0025370D">
            <w:pPr>
              <w:jc w:val="center"/>
              <w:rPr>
                <w:lang w:eastAsia="x-none"/>
              </w:rPr>
            </w:pPr>
            <w:r>
              <w:rPr>
                <w:lang w:eastAsia="x-none"/>
              </w:rPr>
              <w:t>Company</w:t>
            </w:r>
          </w:p>
        </w:tc>
        <w:tc>
          <w:tcPr>
            <w:tcW w:w="7177" w:type="dxa"/>
          </w:tcPr>
          <w:p w:rsidR="00DF632F" w:rsidRDefault="00DF632F" w:rsidP="0025370D">
            <w:pPr>
              <w:jc w:val="center"/>
              <w:rPr>
                <w:lang w:eastAsia="x-none"/>
              </w:rPr>
            </w:pPr>
            <w:r>
              <w:rPr>
                <w:lang w:eastAsia="x-none"/>
              </w:rPr>
              <w:t>Comment</w:t>
            </w:r>
          </w:p>
        </w:tc>
      </w:tr>
      <w:tr w:rsidR="00DF632F" w:rsidTr="0025370D">
        <w:tc>
          <w:tcPr>
            <w:tcW w:w="1885" w:type="dxa"/>
          </w:tcPr>
          <w:p w:rsidR="00DF632F" w:rsidRDefault="00DF632F" w:rsidP="0025370D">
            <w:pPr>
              <w:jc w:val="center"/>
              <w:rPr>
                <w:lang w:eastAsia="x-none"/>
              </w:rPr>
            </w:pPr>
            <w:r>
              <w:rPr>
                <w:lang w:eastAsia="x-none"/>
              </w:rPr>
              <w:t>Ericsson</w:t>
            </w:r>
          </w:p>
        </w:tc>
        <w:tc>
          <w:tcPr>
            <w:tcW w:w="7177" w:type="dxa"/>
          </w:tcPr>
          <w:p w:rsidR="00DF632F" w:rsidRDefault="00DF632F" w:rsidP="0025370D">
            <w:pPr>
              <w:jc w:val="center"/>
              <w:rPr>
                <w:lang w:eastAsia="x-none"/>
              </w:rPr>
            </w:pPr>
            <w:r>
              <w:rPr>
                <w:lang w:eastAsia="x-none"/>
              </w:rPr>
              <w:t>Essential, as it corrects the PDSCH resource allocation for type0 CSS in non-zero CORESET.</w:t>
            </w:r>
            <w:r w:rsidR="008A62F8">
              <w:rPr>
                <w:lang w:eastAsia="x-none"/>
              </w:rPr>
              <w:t xml:space="preserve"> Adopt the change.</w:t>
            </w:r>
          </w:p>
        </w:tc>
      </w:tr>
      <w:tr w:rsidR="00DF632F" w:rsidTr="0025370D">
        <w:tc>
          <w:tcPr>
            <w:tcW w:w="1885" w:type="dxa"/>
          </w:tcPr>
          <w:p w:rsidR="00DF632F" w:rsidRDefault="00A10B3D" w:rsidP="00A10B3D">
            <w:pPr>
              <w:jc w:val="center"/>
              <w:rPr>
                <w:lang w:eastAsia="x-none"/>
              </w:rPr>
            </w:pPr>
            <w:r>
              <w:rPr>
                <w:lang w:eastAsia="x-none"/>
              </w:rPr>
              <w:t>Nokia</w:t>
            </w:r>
          </w:p>
        </w:tc>
        <w:tc>
          <w:tcPr>
            <w:tcW w:w="7177" w:type="dxa"/>
          </w:tcPr>
          <w:p w:rsidR="00DF632F" w:rsidRDefault="00A10B3D" w:rsidP="00A10B3D">
            <w:pPr>
              <w:jc w:val="center"/>
              <w:rPr>
                <w:lang w:eastAsia="x-none"/>
              </w:rPr>
            </w:pPr>
            <w:r>
              <w:rPr>
                <w:lang w:eastAsia="x-none"/>
              </w:rPr>
              <w:t>Ok to adopt the change</w:t>
            </w:r>
          </w:p>
        </w:tc>
      </w:tr>
      <w:tr w:rsidR="00A10B3D" w:rsidTr="0025370D">
        <w:tc>
          <w:tcPr>
            <w:tcW w:w="1885" w:type="dxa"/>
          </w:tcPr>
          <w:p w:rsidR="00A10B3D" w:rsidRDefault="00A10B3D" w:rsidP="00A10B3D">
            <w:pPr>
              <w:jc w:val="center"/>
              <w:rPr>
                <w:lang w:eastAsia="x-none"/>
              </w:rPr>
            </w:pPr>
            <w:r>
              <w:rPr>
                <w:lang w:eastAsia="x-none"/>
              </w:rPr>
              <w:t>Huawei</w:t>
            </w:r>
          </w:p>
        </w:tc>
        <w:tc>
          <w:tcPr>
            <w:tcW w:w="7177" w:type="dxa"/>
          </w:tcPr>
          <w:p w:rsidR="00A10B3D" w:rsidRDefault="00A10B3D" w:rsidP="00A10B3D">
            <w:pPr>
              <w:jc w:val="center"/>
              <w:rPr>
                <w:lang w:eastAsia="x-none"/>
              </w:rPr>
            </w:pPr>
            <w:r>
              <w:rPr>
                <w:lang w:eastAsia="x-none"/>
              </w:rPr>
              <w:t>Ok to adopt the change</w:t>
            </w:r>
          </w:p>
        </w:tc>
      </w:tr>
      <w:tr w:rsidR="00A10B3D" w:rsidTr="0025370D">
        <w:tc>
          <w:tcPr>
            <w:tcW w:w="1885" w:type="dxa"/>
          </w:tcPr>
          <w:p w:rsidR="00A10B3D" w:rsidRDefault="00A10B3D" w:rsidP="00A10B3D">
            <w:pPr>
              <w:jc w:val="center"/>
              <w:rPr>
                <w:lang w:eastAsia="x-none"/>
              </w:rPr>
            </w:pPr>
            <w:r>
              <w:rPr>
                <w:lang w:eastAsia="x-none"/>
              </w:rPr>
              <w:t>Samsung</w:t>
            </w:r>
          </w:p>
        </w:tc>
        <w:tc>
          <w:tcPr>
            <w:tcW w:w="7177" w:type="dxa"/>
          </w:tcPr>
          <w:p w:rsidR="00A10B3D" w:rsidRDefault="00A10B3D" w:rsidP="00A10B3D">
            <w:pPr>
              <w:jc w:val="center"/>
              <w:rPr>
                <w:lang w:eastAsia="x-none"/>
              </w:rPr>
            </w:pPr>
            <w:r>
              <w:rPr>
                <w:lang w:eastAsia="x-none"/>
              </w:rPr>
              <w:t>Ok to adopt the change</w:t>
            </w:r>
          </w:p>
        </w:tc>
      </w:tr>
      <w:tr w:rsidR="00A10B3D" w:rsidTr="0025370D">
        <w:tc>
          <w:tcPr>
            <w:tcW w:w="1885" w:type="dxa"/>
          </w:tcPr>
          <w:p w:rsidR="00A10B3D" w:rsidRDefault="00A10B3D" w:rsidP="00106151">
            <w:pPr>
              <w:jc w:val="center"/>
              <w:rPr>
                <w:lang w:eastAsia="x-none"/>
              </w:rPr>
            </w:pPr>
            <w:r>
              <w:rPr>
                <w:lang w:eastAsia="x-none"/>
              </w:rPr>
              <w:t>CATT</w:t>
            </w:r>
          </w:p>
        </w:tc>
        <w:tc>
          <w:tcPr>
            <w:tcW w:w="7177" w:type="dxa"/>
          </w:tcPr>
          <w:p w:rsidR="00A10B3D" w:rsidRDefault="00A10B3D" w:rsidP="00106151">
            <w:pPr>
              <w:jc w:val="center"/>
              <w:rPr>
                <w:lang w:eastAsia="x-none"/>
              </w:rPr>
            </w:pPr>
            <w:r>
              <w:rPr>
                <w:lang w:eastAsia="x-none"/>
              </w:rPr>
              <w:t>Should be adopted</w:t>
            </w:r>
          </w:p>
        </w:tc>
      </w:tr>
    </w:tbl>
    <w:p w:rsidR="00DF632F" w:rsidRDefault="00DF632F" w:rsidP="00281AD6">
      <w:pPr>
        <w:rPr>
          <w:lang w:eastAsia="x-none"/>
        </w:rPr>
      </w:pPr>
    </w:p>
    <w:p w:rsidR="00DF632F" w:rsidRDefault="00A10B3D" w:rsidP="00281AD6">
      <w:pPr>
        <w:rPr>
          <w:lang w:eastAsia="x-none"/>
        </w:rPr>
      </w:pPr>
      <w:r w:rsidRPr="00106151">
        <w:rPr>
          <w:highlight w:val="cyan"/>
          <w:lang w:eastAsia="x-none"/>
        </w:rPr>
        <w:t>Offline consensus: adopt the change as a standalone CR.</w:t>
      </w:r>
    </w:p>
    <w:p w:rsidR="00281AD6" w:rsidRDefault="004608E2" w:rsidP="00281AD6">
      <w:pPr>
        <w:rPr>
          <w:lang w:eastAsia="x-none"/>
        </w:rPr>
      </w:pPr>
      <w:hyperlink r:id="rId17" w:history="1">
        <w:r w:rsidR="00281AD6" w:rsidRPr="0080618E">
          <w:rPr>
            <w:rStyle w:val="Hyperlink"/>
            <w:b/>
            <w:bCs/>
            <w:lang w:eastAsia="x-none"/>
          </w:rPr>
          <w:t>R1-1909008</w:t>
        </w:r>
      </w:hyperlink>
      <w:r w:rsidR="00281AD6">
        <w:rPr>
          <w:lang w:eastAsia="x-none"/>
        </w:rPr>
        <w:tab/>
        <w:t>Correction on higher layer configured transmission and reception</w:t>
      </w:r>
      <w:r w:rsidR="00281AD6">
        <w:rPr>
          <w:lang w:eastAsia="x-none"/>
        </w:rPr>
        <w:tab/>
        <w:t>Ericsson</w:t>
      </w:r>
    </w:p>
    <w:p w:rsidR="00281AD6" w:rsidRDefault="00281AD6" w:rsidP="00281AD6">
      <w:pPr>
        <w:rPr>
          <w:lang w:eastAsia="x-none"/>
        </w:rPr>
      </w:pPr>
      <w:r w:rsidRPr="00626F95">
        <w:rPr>
          <w:highlight w:val="yellow"/>
          <w:lang w:eastAsia="x-none"/>
        </w:rPr>
        <w:t>Check further offline</w:t>
      </w:r>
    </w:p>
    <w:p w:rsidR="00281AD6" w:rsidRDefault="00281AD6" w:rsidP="00281AD6">
      <w:pPr>
        <w:rPr>
          <w:lang w:eastAsia="x-none"/>
        </w:rPr>
      </w:pPr>
      <w:r>
        <w:rPr>
          <w:lang w:eastAsia="x-none"/>
        </w:rPr>
        <w:t>Monday offline session:</w:t>
      </w:r>
    </w:p>
    <w:p w:rsidR="00281AD6" w:rsidRDefault="00281AD6" w:rsidP="00281AD6">
      <w:pPr>
        <w:rPr>
          <w:lang w:eastAsia="x-none"/>
        </w:rPr>
      </w:pPr>
      <w:r>
        <w:rPr>
          <w:lang w:eastAsia="x-none"/>
        </w:rPr>
        <w:t>Comment 1: intention is reasonable. Better wording can be formulated.</w:t>
      </w:r>
    </w:p>
    <w:p w:rsidR="00281AD6" w:rsidRDefault="00281AD6" w:rsidP="00281AD6">
      <w:pPr>
        <w:rPr>
          <w:lang w:eastAsia="x-none"/>
        </w:rPr>
      </w:pPr>
    </w:p>
    <w:p w:rsidR="00281AD6" w:rsidRDefault="00972648" w:rsidP="00281AD6">
      <w:pPr>
        <w:rPr>
          <w:lang w:eastAsia="x-none"/>
        </w:rPr>
      </w:pPr>
      <w:r w:rsidRPr="003C1237">
        <w:rPr>
          <w:lang w:eastAsia="x-none"/>
        </w:rPr>
        <w:t>Monday o</w:t>
      </w:r>
      <w:r w:rsidR="00281AD6" w:rsidRPr="003C1237">
        <w:rPr>
          <w:lang w:eastAsia="x-none"/>
        </w:rPr>
        <w:t>ffline outcome: Tim to suggest an alternative formulation</w:t>
      </w:r>
    </w:p>
    <w:p w:rsidR="00281AD6" w:rsidRDefault="00281AD6" w:rsidP="00281AD6">
      <w:pPr>
        <w:rPr>
          <w:lang w:eastAsia="x-none"/>
        </w:rPr>
      </w:pPr>
    </w:p>
    <w:p w:rsidR="00490B2B" w:rsidRPr="00490B2B" w:rsidRDefault="00490B2B" w:rsidP="00281AD6">
      <w:pPr>
        <w:rPr>
          <w:b/>
          <w:lang w:eastAsia="x-none"/>
        </w:rPr>
      </w:pPr>
      <w:r>
        <w:rPr>
          <w:b/>
          <w:lang w:eastAsia="x-none"/>
        </w:rPr>
        <w:t>U</w:t>
      </w:r>
      <w:r w:rsidRPr="00DF632F">
        <w:rPr>
          <w:b/>
          <w:lang w:eastAsia="x-none"/>
        </w:rPr>
        <w:t>pdate:</w:t>
      </w:r>
    </w:p>
    <w:p w:rsidR="00490B2B" w:rsidRDefault="00490B2B" w:rsidP="00281AD6">
      <w:pPr>
        <w:rPr>
          <w:lang w:eastAsia="x-none"/>
        </w:rPr>
      </w:pPr>
    </w:p>
    <w:p w:rsidR="009C35B1" w:rsidRDefault="009C35B1" w:rsidP="00281AD6">
      <w:pPr>
        <w:rPr>
          <w:lang w:eastAsia="x-none"/>
        </w:rPr>
      </w:pPr>
      <w:r>
        <w:rPr>
          <w:lang w:eastAsia="x-none"/>
        </w:rPr>
        <w:t>TP 1 (original CR):</w:t>
      </w:r>
    </w:p>
    <w:tbl>
      <w:tblPr>
        <w:tblStyle w:val="TableGrid"/>
        <w:tblW w:w="0" w:type="auto"/>
        <w:tblLook w:val="04A0" w:firstRow="1" w:lastRow="0" w:firstColumn="1" w:lastColumn="0" w:noHBand="0" w:noVBand="1"/>
      </w:tblPr>
      <w:tblGrid>
        <w:gridCol w:w="9062"/>
      </w:tblGrid>
      <w:tr w:rsidR="009C35B1" w:rsidTr="009C35B1">
        <w:tc>
          <w:tcPr>
            <w:tcW w:w="9062" w:type="dxa"/>
          </w:tcPr>
          <w:p w:rsidR="009C35B1" w:rsidRDefault="009C35B1" w:rsidP="00281AD6">
            <w:r w:rsidRPr="0080392F">
              <w:t>For a set of symbols of a slot that a</w:t>
            </w:r>
            <w:r>
              <w:t>re indicated to a UE as flexible</w:t>
            </w:r>
            <w:r w:rsidRPr="0080392F">
              <w:t xml:space="preserve">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xml:space="preserve">, the UE does not </w:t>
            </w:r>
            <w:r>
              <w:t xml:space="preserve">expect to receive both dedicated </w:t>
            </w:r>
            <w:ins w:id="5" w:author="Ericsson" w:date="2019-08-16T13:29:00Z">
              <w:r w:rsidRPr="00CB384A">
                <w:t xml:space="preserve">higher layer parameters </w:t>
              </w:r>
            </w:ins>
            <w:r>
              <w:t xml:space="preserve">configuring transmission from the UE in the set of symbols of the slot and dedicated </w:t>
            </w:r>
            <w:ins w:id="6" w:author="Ericsson" w:date="2019-08-16T13:29:00Z">
              <w:r w:rsidRPr="00CB384A">
                <w:t xml:space="preserve">higher layer parameters </w:t>
              </w:r>
            </w:ins>
            <w:r>
              <w:t xml:space="preserve">configuring reception by the UE in the set of symbols of the slot. </w:t>
            </w:r>
          </w:p>
        </w:tc>
      </w:tr>
    </w:tbl>
    <w:p w:rsidR="009C35B1" w:rsidRDefault="009C35B1" w:rsidP="00281AD6">
      <w:pPr>
        <w:rPr>
          <w:lang w:eastAsia="x-none"/>
        </w:rPr>
      </w:pPr>
    </w:p>
    <w:p w:rsidR="009C35B1" w:rsidRDefault="009C35B1" w:rsidP="00281AD6">
      <w:pPr>
        <w:rPr>
          <w:lang w:eastAsia="x-none"/>
        </w:rPr>
      </w:pPr>
    </w:p>
    <w:p w:rsidR="009C35B1" w:rsidRDefault="009C35B1" w:rsidP="00281AD6">
      <w:pPr>
        <w:rPr>
          <w:lang w:eastAsia="x-none"/>
        </w:rPr>
      </w:pPr>
      <w:r>
        <w:rPr>
          <w:lang w:eastAsia="x-none"/>
        </w:rPr>
        <w:t xml:space="preserve">TP 2 (original CR updated </w:t>
      </w:r>
      <w:proofErr w:type="gramStart"/>
      <w:r>
        <w:rPr>
          <w:lang w:eastAsia="x-none"/>
        </w:rPr>
        <w:t>taken into account</w:t>
      </w:r>
      <w:proofErr w:type="gramEnd"/>
      <w:r>
        <w:rPr>
          <w:lang w:eastAsia="x-none"/>
        </w:rPr>
        <w:t xml:space="preserve"> QC’s comment):</w:t>
      </w:r>
    </w:p>
    <w:tbl>
      <w:tblPr>
        <w:tblStyle w:val="TableGrid"/>
        <w:tblW w:w="0" w:type="auto"/>
        <w:tblLook w:val="04A0" w:firstRow="1" w:lastRow="0" w:firstColumn="1" w:lastColumn="0" w:noHBand="0" w:noVBand="1"/>
      </w:tblPr>
      <w:tblGrid>
        <w:gridCol w:w="9062"/>
      </w:tblGrid>
      <w:tr w:rsidR="009C35B1" w:rsidTr="009C35B1">
        <w:tc>
          <w:tcPr>
            <w:tcW w:w="9062" w:type="dxa"/>
          </w:tcPr>
          <w:p w:rsidR="009C35B1" w:rsidRDefault="009C35B1" w:rsidP="00281AD6">
            <w:r w:rsidRPr="0080392F">
              <w:t>For a set of symbols of a slot that a</w:t>
            </w:r>
            <w:r>
              <w:t>re indicated to a UE as flexible</w:t>
            </w:r>
            <w:r w:rsidRPr="0080392F">
              <w:t xml:space="preserve">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xml:space="preserve">, the UE does not </w:t>
            </w:r>
            <w:r>
              <w:t xml:space="preserve">expect to receive both dedicated </w:t>
            </w:r>
            <w:ins w:id="7" w:author="Ericsson" w:date="2019-08-16T13:29:00Z">
              <w:r w:rsidRPr="00CB384A">
                <w:t xml:space="preserve">higher layer parameters </w:t>
              </w:r>
            </w:ins>
            <w:ins w:id="8" w:author="Xingqin" w:date="2019-08-27T16:04:00Z">
              <w:r>
                <w:t xml:space="preserve">that </w:t>
              </w:r>
            </w:ins>
            <w:r>
              <w:t>configur</w:t>
            </w:r>
            <w:ins w:id="9" w:author="Xingqin" w:date="2019-08-27T16:04:00Z">
              <w:r>
                <w:t>e</w:t>
              </w:r>
            </w:ins>
            <w:del w:id="10" w:author="Xingqin" w:date="2019-08-27T16:04:00Z">
              <w:r w:rsidDel="009C35B1">
                <w:delText>ing</w:delText>
              </w:r>
            </w:del>
            <w:r>
              <w:t xml:space="preserve"> transmission from the UE in the set of symbols of the slot and dedicated </w:t>
            </w:r>
            <w:ins w:id="11" w:author="Ericsson" w:date="2019-08-16T13:29:00Z">
              <w:r w:rsidRPr="00CB384A">
                <w:t xml:space="preserve">higher layer parameters </w:t>
              </w:r>
            </w:ins>
            <w:ins w:id="12" w:author="Xingqin" w:date="2019-08-27T16:04:00Z">
              <w:r>
                <w:t xml:space="preserve">that </w:t>
              </w:r>
            </w:ins>
            <w:r>
              <w:t>configur</w:t>
            </w:r>
            <w:ins w:id="13" w:author="Xingqin" w:date="2019-08-27T16:04:00Z">
              <w:r>
                <w:t>e</w:t>
              </w:r>
            </w:ins>
            <w:del w:id="14" w:author="Xingqin" w:date="2019-08-27T16:04:00Z">
              <w:r w:rsidDel="009C35B1">
                <w:delText>ing</w:delText>
              </w:r>
            </w:del>
            <w:r>
              <w:t xml:space="preserve"> reception by the UE in the set of symbols of the slot. </w:t>
            </w:r>
          </w:p>
        </w:tc>
      </w:tr>
    </w:tbl>
    <w:p w:rsidR="009C35B1" w:rsidRDefault="009C35B1" w:rsidP="00281AD6">
      <w:pPr>
        <w:rPr>
          <w:lang w:eastAsia="x-none"/>
        </w:rPr>
      </w:pPr>
    </w:p>
    <w:p w:rsidR="009C35B1" w:rsidRDefault="009C35B1" w:rsidP="00281AD6">
      <w:pPr>
        <w:rPr>
          <w:lang w:eastAsia="x-none"/>
        </w:rPr>
      </w:pPr>
    </w:p>
    <w:p w:rsidR="009C35B1" w:rsidRDefault="009C35B1" w:rsidP="00281AD6">
      <w:pPr>
        <w:rPr>
          <w:ins w:id="15" w:author="Xingqin" w:date="2019-08-27T16:04:00Z"/>
          <w:lang w:eastAsia="x-none"/>
        </w:rPr>
      </w:pPr>
      <w:r>
        <w:rPr>
          <w:lang w:eastAsia="x-none"/>
        </w:rPr>
        <w:t>TP 3 (alternative wording from Tim)</w:t>
      </w:r>
      <w:ins w:id="16" w:author="Xingqin" w:date="2019-08-27T16:04:00Z">
        <w:r>
          <w:rPr>
            <w:lang w:eastAsia="x-none"/>
          </w:rPr>
          <w:t>:</w:t>
        </w:r>
      </w:ins>
    </w:p>
    <w:tbl>
      <w:tblPr>
        <w:tblStyle w:val="TableGrid"/>
        <w:tblW w:w="0" w:type="auto"/>
        <w:tblLook w:val="04A0" w:firstRow="1" w:lastRow="0" w:firstColumn="1" w:lastColumn="0" w:noHBand="0" w:noVBand="1"/>
      </w:tblPr>
      <w:tblGrid>
        <w:gridCol w:w="9062"/>
      </w:tblGrid>
      <w:tr w:rsidR="009C35B1" w:rsidTr="009C35B1">
        <w:tc>
          <w:tcPr>
            <w:tcW w:w="9062" w:type="dxa"/>
          </w:tcPr>
          <w:p w:rsidR="009C35B1" w:rsidRDefault="00A8090C" w:rsidP="00281AD6">
            <w:r w:rsidRPr="0080392F">
              <w:t>For a set of symbols of a slot that a</w:t>
            </w:r>
            <w:r>
              <w:t>re indicated to a UE as flexible</w:t>
            </w:r>
            <w:r w:rsidRPr="0080392F">
              <w:t xml:space="preserve"> by </w:t>
            </w:r>
            <w:proofErr w:type="spellStart"/>
            <w:r>
              <w:rPr>
                <w:i/>
              </w:rPr>
              <w:t>tdd</w:t>
            </w:r>
            <w:proofErr w:type="spellEnd"/>
            <w:r w:rsidRPr="00FE7E1C">
              <w:rPr>
                <w:i/>
              </w:rPr>
              <w:t>-</w:t>
            </w:r>
            <w:r w:rsidRPr="0080392F">
              <w:rPr>
                <w:i/>
              </w:rPr>
              <w:t>UL-DL-</w:t>
            </w:r>
            <w:proofErr w:type="spellStart"/>
            <w:r>
              <w:rPr>
                <w:i/>
              </w:rPr>
              <w:t>C</w:t>
            </w:r>
            <w:r w:rsidRPr="0080392F">
              <w:rPr>
                <w:i/>
              </w:rPr>
              <w:t>onfiguration</w:t>
            </w:r>
            <w:r>
              <w:rPr>
                <w:i/>
              </w:rPr>
              <w:t>C</w:t>
            </w:r>
            <w:r w:rsidRPr="0080392F">
              <w:rPr>
                <w:i/>
              </w:rPr>
              <w:t>ommon</w:t>
            </w:r>
            <w:proofErr w:type="spellEnd"/>
            <w:r w:rsidRPr="0080392F">
              <w:t xml:space="preserve">, 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 xml:space="preserve">, the UE does not </w:t>
            </w:r>
            <w:r>
              <w:t xml:space="preserve">expect to receive </w:t>
            </w:r>
            <w:del w:id="17" w:author="t.moulsley" w:date="2019-08-26T18:43:00Z">
              <w:r w:rsidDel="00293392">
                <w:delText xml:space="preserve">both </w:delText>
              </w:r>
            </w:del>
            <w:ins w:id="18" w:author="t.moulsley" w:date="2019-08-26T18:25:00Z">
              <w:r>
                <w:t>UE</w:t>
              </w:r>
            </w:ins>
            <w:ins w:id="19" w:author="t.moulsley" w:date="2019-08-26T18:26:00Z">
              <w:r>
                <w:t>-</w:t>
              </w:r>
            </w:ins>
            <w:ins w:id="20" w:author="t.moulsley" w:date="2019-08-26T18:25:00Z">
              <w:r>
                <w:t>specific higher layer</w:t>
              </w:r>
            </w:ins>
            <w:ins w:id="21" w:author="t.moulsley" w:date="2019-08-26T18:27:00Z">
              <w:r>
                <w:t xml:space="preserve"> </w:t>
              </w:r>
            </w:ins>
            <w:del w:id="22" w:author="t.moulsley" w:date="2019-08-26T18:25:00Z">
              <w:r w:rsidDel="00743B82">
                <w:delText xml:space="preserve">dedicated </w:delText>
              </w:r>
            </w:del>
            <w:r>
              <w:t>configur</w:t>
            </w:r>
            <w:ins w:id="23" w:author="t.moulsley" w:date="2019-08-26T17:39:00Z">
              <w:r>
                <w:t>ation</w:t>
              </w:r>
            </w:ins>
            <w:del w:id="24" w:author="t.moulsley" w:date="2019-08-26T17:39:00Z">
              <w:r w:rsidDel="007F62BC">
                <w:delText>ing</w:delText>
              </w:r>
            </w:del>
            <w:r>
              <w:t xml:space="preserve"> </w:t>
            </w:r>
            <w:ins w:id="25" w:author="t.moulsley" w:date="2019-08-26T18:44:00Z">
              <w:r>
                <w:t xml:space="preserve">indicating both </w:t>
              </w:r>
            </w:ins>
            <w:r>
              <w:t xml:space="preserve">transmission </w:t>
            </w:r>
            <w:ins w:id="26" w:author="t.moulsley" w:date="2019-08-26T18:44:00Z">
              <w:r>
                <w:t xml:space="preserve">and reception </w:t>
              </w:r>
            </w:ins>
            <w:ins w:id="27" w:author="t.moulsley" w:date="2019-08-26T17:43:00Z">
              <w:r>
                <w:t>by</w:t>
              </w:r>
            </w:ins>
            <w:del w:id="28" w:author="t.moulsley" w:date="2019-08-26T17:43:00Z">
              <w:r w:rsidDel="007F62BC">
                <w:delText>from</w:delText>
              </w:r>
            </w:del>
            <w:r>
              <w:t xml:space="preserve"> the UE in </w:t>
            </w:r>
            <w:ins w:id="29" w:author="t.moulsley" w:date="2019-08-26T18:44:00Z">
              <w:r>
                <w:t>the same</w:t>
              </w:r>
            </w:ins>
            <w:ins w:id="30" w:author="t.moulsley" w:date="2019-08-26T18:11:00Z">
              <w:r>
                <w:t xml:space="preserve"> symbol of </w:t>
              </w:r>
            </w:ins>
            <w:r>
              <w:t>the set of symbols of the slot</w:t>
            </w:r>
            <w:del w:id="31" w:author="t.moulsley" w:date="2019-08-26T18:45:00Z">
              <w:r w:rsidDel="00293392">
                <w:delText xml:space="preserve"> and </w:delText>
              </w:r>
            </w:del>
            <w:del w:id="32" w:author="t.moulsley" w:date="2019-08-26T18:26:00Z">
              <w:r w:rsidDel="00743B82">
                <w:delText>dedicated</w:delText>
              </w:r>
            </w:del>
            <w:del w:id="33" w:author="t.moulsley" w:date="2019-08-26T18:44:00Z">
              <w:r w:rsidDel="00293392">
                <w:delText xml:space="preserve"> configur</w:delText>
              </w:r>
            </w:del>
            <w:del w:id="34" w:author="t.moulsley" w:date="2019-08-26T17:40:00Z">
              <w:r w:rsidDel="007F62BC">
                <w:delText>ing</w:delText>
              </w:r>
            </w:del>
            <w:del w:id="35" w:author="t.moulsley" w:date="2019-08-26T18:44:00Z">
              <w:r w:rsidDel="00293392">
                <w:delText xml:space="preserve"> reception by the UE in the </w:delText>
              </w:r>
            </w:del>
            <w:del w:id="36" w:author="t.moulsley" w:date="2019-08-26T18:12:00Z">
              <w:r w:rsidDel="00462ABD">
                <w:delText>set of symbols of the slot</w:delText>
              </w:r>
            </w:del>
            <w:r>
              <w:t xml:space="preserve">. </w:t>
            </w:r>
          </w:p>
        </w:tc>
      </w:tr>
    </w:tbl>
    <w:p w:rsidR="009C35B1" w:rsidRDefault="009C35B1" w:rsidP="00281AD6">
      <w:pPr>
        <w:rPr>
          <w:lang w:eastAsia="x-none"/>
        </w:rPr>
      </w:pPr>
    </w:p>
    <w:p w:rsidR="00972648" w:rsidRDefault="00972648" w:rsidP="00281AD6">
      <w:pPr>
        <w:rPr>
          <w:lang w:eastAsia="x-none"/>
        </w:rPr>
      </w:pPr>
    </w:p>
    <w:tbl>
      <w:tblPr>
        <w:tblStyle w:val="TableGrid"/>
        <w:tblW w:w="0" w:type="auto"/>
        <w:tblLook w:val="04A0" w:firstRow="1" w:lastRow="0" w:firstColumn="1" w:lastColumn="0" w:noHBand="0" w:noVBand="1"/>
      </w:tblPr>
      <w:tblGrid>
        <w:gridCol w:w="1885"/>
        <w:gridCol w:w="7177"/>
      </w:tblGrid>
      <w:tr w:rsidR="009C35B1" w:rsidRPr="009C35B1" w:rsidTr="0025370D">
        <w:tc>
          <w:tcPr>
            <w:tcW w:w="9062" w:type="dxa"/>
            <w:gridSpan w:val="2"/>
          </w:tcPr>
          <w:p w:rsidR="009C35B1" w:rsidRPr="009C35B1" w:rsidRDefault="009C35B1" w:rsidP="0025370D">
            <w:pPr>
              <w:jc w:val="center"/>
              <w:rPr>
                <w:b/>
                <w:lang w:eastAsia="x-none"/>
              </w:rPr>
            </w:pPr>
            <w:r w:rsidRPr="009C35B1">
              <w:rPr>
                <w:b/>
                <w:lang w:eastAsia="x-none"/>
              </w:rPr>
              <w:t xml:space="preserve">FL remark: </w:t>
            </w:r>
            <w:r>
              <w:rPr>
                <w:b/>
                <w:lang w:eastAsia="x-none"/>
              </w:rPr>
              <w:t>Choose one of the above TPs</w:t>
            </w:r>
          </w:p>
        </w:tc>
      </w:tr>
      <w:tr w:rsidR="009C35B1" w:rsidTr="0025370D">
        <w:tc>
          <w:tcPr>
            <w:tcW w:w="1885" w:type="dxa"/>
          </w:tcPr>
          <w:p w:rsidR="009C35B1" w:rsidRDefault="009C35B1" w:rsidP="0025370D">
            <w:pPr>
              <w:jc w:val="center"/>
              <w:rPr>
                <w:lang w:eastAsia="x-none"/>
              </w:rPr>
            </w:pPr>
            <w:r>
              <w:rPr>
                <w:lang w:eastAsia="x-none"/>
              </w:rPr>
              <w:t>Company</w:t>
            </w:r>
          </w:p>
        </w:tc>
        <w:tc>
          <w:tcPr>
            <w:tcW w:w="7177" w:type="dxa"/>
          </w:tcPr>
          <w:p w:rsidR="009C35B1" w:rsidRDefault="009C35B1" w:rsidP="0025370D">
            <w:pPr>
              <w:jc w:val="center"/>
              <w:rPr>
                <w:lang w:eastAsia="x-none"/>
              </w:rPr>
            </w:pPr>
            <w:r>
              <w:rPr>
                <w:lang w:eastAsia="x-none"/>
              </w:rPr>
              <w:t>Comment</w:t>
            </w:r>
          </w:p>
        </w:tc>
      </w:tr>
      <w:tr w:rsidR="009C35B1" w:rsidTr="0025370D">
        <w:tc>
          <w:tcPr>
            <w:tcW w:w="1885" w:type="dxa"/>
          </w:tcPr>
          <w:p w:rsidR="009C35B1" w:rsidRDefault="009C35B1" w:rsidP="0025370D">
            <w:pPr>
              <w:jc w:val="center"/>
              <w:rPr>
                <w:lang w:eastAsia="x-none"/>
              </w:rPr>
            </w:pPr>
            <w:r>
              <w:rPr>
                <w:lang w:eastAsia="x-none"/>
              </w:rPr>
              <w:t>Ericsson</w:t>
            </w:r>
          </w:p>
        </w:tc>
        <w:tc>
          <w:tcPr>
            <w:tcW w:w="7177" w:type="dxa"/>
          </w:tcPr>
          <w:p w:rsidR="009C35B1" w:rsidRDefault="009C35B1" w:rsidP="0025370D">
            <w:pPr>
              <w:jc w:val="center"/>
              <w:rPr>
                <w:lang w:eastAsia="x-none"/>
              </w:rPr>
            </w:pPr>
            <w:r>
              <w:rPr>
                <w:lang w:eastAsia="x-none"/>
              </w:rPr>
              <w:t>TP 1.</w:t>
            </w:r>
          </w:p>
        </w:tc>
      </w:tr>
      <w:tr w:rsidR="009C35B1" w:rsidTr="0025370D">
        <w:tc>
          <w:tcPr>
            <w:tcW w:w="1885" w:type="dxa"/>
          </w:tcPr>
          <w:p w:rsidR="009C35B1" w:rsidRDefault="009C35B1" w:rsidP="0025370D">
            <w:pPr>
              <w:rPr>
                <w:lang w:eastAsia="x-none"/>
              </w:rPr>
            </w:pPr>
          </w:p>
        </w:tc>
        <w:tc>
          <w:tcPr>
            <w:tcW w:w="7177" w:type="dxa"/>
          </w:tcPr>
          <w:p w:rsidR="009C35B1" w:rsidRDefault="009C35B1" w:rsidP="0025370D">
            <w:pPr>
              <w:rPr>
                <w:lang w:eastAsia="x-none"/>
              </w:rPr>
            </w:pPr>
          </w:p>
        </w:tc>
      </w:tr>
      <w:tr w:rsidR="009C35B1" w:rsidTr="0025370D">
        <w:tc>
          <w:tcPr>
            <w:tcW w:w="1885" w:type="dxa"/>
          </w:tcPr>
          <w:p w:rsidR="009C35B1" w:rsidRDefault="009C35B1" w:rsidP="0025370D">
            <w:pPr>
              <w:rPr>
                <w:lang w:eastAsia="x-none"/>
              </w:rPr>
            </w:pPr>
          </w:p>
        </w:tc>
        <w:tc>
          <w:tcPr>
            <w:tcW w:w="7177" w:type="dxa"/>
          </w:tcPr>
          <w:p w:rsidR="009C35B1" w:rsidRDefault="009C35B1" w:rsidP="0025370D">
            <w:pPr>
              <w:rPr>
                <w:lang w:eastAsia="x-none"/>
              </w:rPr>
            </w:pPr>
          </w:p>
        </w:tc>
      </w:tr>
      <w:tr w:rsidR="009C35B1" w:rsidTr="0025370D">
        <w:tc>
          <w:tcPr>
            <w:tcW w:w="1885" w:type="dxa"/>
          </w:tcPr>
          <w:p w:rsidR="009C35B1" w:rsidRDefault="009C35B1" w:rsidP="0025370D">
            <w:pPr>
              <w:rPr>
                <w:lang w:eastAsia="x-none"/>
              </w:rPr>
            </w:pPr>
          </w:p>
        </w:tc>
        <w:tc>
          <w:tcPr>
            <w:tcW w:w="7177" w:type="dxa"/>
          </w:tcPr>
          <w:p w:rsidR="009C35B1" w:rsidRDefault="009C35B1" w:rsidP="0025370D">
            <w:pPr>
              <w:rPr>
                <w:lang w:eastAsia="x-none"/>
              </w:rPr>
            </w:pPr>
          </w:p>
        </w:tc>
      </w:tr>
      <w:tr w:rsidR="009C35B1" w:rsidTr="0025370D">
        <w:tc>
          <w:tcPr>
            <w:tcW w:w="1885" w:type="dxa"/>
          </w:tcPr>
          <w:p w:rsidR="009C35B1" w:rsidRDefault="009C35B1" w:rsidP="0025370D">
            <w:pPr>
              <w:rPr>
                <w:lang w:eastAsia="x-none"/>
              </w:rPr>
            </w:pPr>
          </w:p>
        </w:tc>
        <w:tc>
          <w:tcPr>
            <w:tcW w:w="7177" w:type="dxa"/>
          </w:tcPr>
          <w:p w:rsidR="009C35B1" w:rsidRDefault="009C35B1" w:rsidP="0025370D">
            <w:pPr>
              <w:rPr>
                <w:lang w:eastAsia="x-none"/>
              </w:rPr>
            </w:pPr>
          </w:p>
        </w:tc>
      </w:tr>
    </w:tbl>
    <w:p w:rsidR="009C35B1" w:rsidRDefault="009C35B1" w:rsidP="00281AD6">
      <w:pPr>
        <w:rPr>
          <w:lang w:eastAsia="x-none"/>
        </w:rPr>
      </w:pPr>
    </w:p>
    <w:p w:rsidR="00281AD6" w:rsidRDefault="00281AD6" w:rsidP="00281AD6">
      <w:pPr>
        <w:rPr>
          <w:lang w:eastAsia="x-none"/>
        </w:rPr>
      </w:pPr>
    </w:p>
    <w:p w:rsidR="00281AD6" w:rsidRDefault="004608E2" w:rsidP="00281AD6">
      <w:pPr>
        <w:rPr>
          <w:lang w:eastAsia="x-none"/>
        </w:rPr>
      </w:pPr>
      <w:hyperlink r:id="rId18" w:history="1">
        <w:r w:rsidR="00281AD6" w:rsidRPr="0080618E">
          <w:rPr>
            <w:rStyle w:val="Hyperlink"/>
            <w:b/>
            <w:bCs/>
            <w:lang w:eastAsia="x-none"/>
          </w:rPr>
          <w:t>R1-1909119</w:t>
        </w:r>
      </w:hyperlink>
      <w:r w:rsidR="00281AD6">
        <w:rPr>
          <w:lang w:eastAsia="x-none"/>
        </w:rPr>
        <w:tab/>
        <w:t>Draft TS38.212 CR on VRB-PRB mapping</w:t>
      </w:r>
      <w:r w:rsidR="00281AD6">
        <w:rPr>
          <w:lang w:eastAsia="x-none"/>
        </w:rPr>
        <w:tab/>
        <w:t>vivo</w:t>
      </w:r>
    </w:p>
    <w:p w:rsidR="00281AD6" w:rsidRDefault="00281AD6" w:rsidP="00281AD6">
      <w:pPr>
        <w:rPr>
          <w:lang w:eastAsia="x-none"/>
        </w:rPr>
      </w:pPr>
      <w:r w:rsidRPr="00626F95">
        <w:rPr>
          <w:highlight w:val="yellow"/>
          <w:lang w:eastAsia="x-none"/>
        </w:rPr>
        <w:t>Check further offline</w:t>
      </w:r>
    </w:p>
    <w:p w:rsidR="00972648" w:rsidRDefault="00972648" w:rsidP="00281AD6">
      <w:pPr>
        <w:rPr>
          <w:lang w:eastAsia="x-none"/>
        </w:rPr>
      </w:pPr>
    </w:p>
    <w:p w:rsidR="00490B2B" w:rsidRPr="00490B2B" w:rsidRDefault="00490B2B" w:rsidP="00281AD6">
      <w:pPr>
        <w:rPr>
          <w:b/>
          <w:lang w:eastAsia="x-none"/>
        </w:rPr>
      </w:pPr>
      <w:r>
        <w:rPr>
          <w:b/>
          <w:lang w:eastAsia="x-none"/>
        </w:rPr>
        <w:t>U</w:t>
      </w:r>
      <w:r w:rsidRPr="00DF632F">
        <w:rPr>
          <w:b/>
          <w:lang w:eastAsia="x-none"/>
        </w:rPr>
        <w:t>pdate:</w:t>
      </w:r>
    </w:p>
    <w:p w:rsidR="00972648" w:rsidRDefault="00972648" w:rsidP="00281AD6">
      <w:pPr>
        <w:rPr>
          <w:lang w:eastAsia="x-none"/>
        </w:rPr>
      </w:pPr>
    </w:p>
    <w:tbl>
      <w:tblPr>
        <w:tblStyle w:val="TableGrid"/>
        <w:tblW w:w="0" w:type="auto"/>
        <w:tblLook w:val="04A0" w:firstRow="1" w:lastRow="0" w:firstColumn="1" w:lastColumn="0" w:noHBand="0" w:noVBand="1"/>
      </w:tblPr>
      <w:tblGrid>
        <w:gridCol w:w="1885"/>
        <w:gridCol w:w="7177"/>
      </w:tblGrid>
      <w:tr w:rsidR="009C35B1" w:rsidRPr="009C35B1" w:rsidTr="0025370D">
        <w:tc>
          <w:tcPr>
            <w:tcW w:w="9062" w:type="dxa"/>
            <w:gridSpan w:val="2"/>
          </w:tcPr>
          <w:p w:rsidR="009C35B1" w:rsidRPr="009C35B1" w:rsidRDefault="009C35B1" w:rsidP="0025370D">
            <w:pPr>
              <w:jc w:val="center"/>
              <w:rPr>
                <w:b/>
                <w:lang w:eastAsia="x-none"/>
              </w:rPr>
            </w:pPr>
            <w:r w:rsidRPr="009C35B1">
              <w:rPr>
                <w:b/>
                <w:lang w:eastAsia="x-none"/>
              </w:rPr>
              <w:t>FL remark: Is the editorial move of the VRB-2-PRB mapping table from UL section to DL section essential</w:t>
            </w:r>
            <w:r>
              <w:rPr>
                <w:b/>
                <w:lang w:eastAsia="x-none"/>
              </w:rPr>
              <w:t xml:space="preserve"> for Rel-15</w:t>
            </w:r>
            <w:r w:rsidRPr="009C35B1">
              <w:rPr>
                <w:b/>
                <w:lang w:eastAsia="x-none"/>
              </w:rPr>
              <w:t>?</w:t>
            </w:r>
          </w:p>
        </w:tc>
      </w:tr>
      <w:tr w:rsidR="009C35B1" w:rsidTr="0025370D">
        <w:tc>
          <w:tcPr>
            <w:tcW w:w="1885" w:type="dxa"/>
          </w:tcPr>
          <w:p w:rsidR="009C35B1" w:rsidRDefault="009C35B1" w:rsidP="003433FD">
            <w:pPr>
              <w:jc w:val="center"/>
              <w:rPr>
                <w:lang w:eastAsia="x-none"/>
              </w:rPr>
            </w:pPr>
            <w:r>
              <w:rPr>
                <w:lang w:eastAsia="x-none"/>
              </w:rPr>
              <w:t>Company</w:t>
            </w:r>
          </w:p>
        </w:tc>
        <w:tc>
          <w:tcPr>
            <w:tcW w:w="7177" w:type="dxa"/>
          </w:tcPr>
          <w:p w:rsidR="009C35B1" w:rsidRDefault="009C35B1" w:rsidP="003433FD">
            <w:pPr>
              <w:jc w:val="center"/>
              <w:rPr>
                <w:lang w:eastAsia="x-none"/>
              </w:rPr>
            </w:pPr>
            <w:r>
              <w:rPr>
                <w:lang w:eastAsia="x-none"/>
              </w:rPr>
              <w:t>Comment</w:t>
            </w:r>
          </w:p>
        </w:tc>
      </w:tr>
      <w:tr w:rsidR="009C35B1" w:rsidTr="0025370D">
        <w:tc>
          <w:tcPr>
            <w:tcW w:w="1885" w:type="dxa"/>
          </w:tcPr>
          <w:p w:rsidR="009C35B1" w:rsidRDefault="009C35B1" w:rsidP="003433FD">
            <w:pPr>
              <w:jc w:val="center"/>
              <w:rPr>
                <w:lang w:eastAsia="x-none"/>
              </w:rPr>
            </w:pPr>
            <w:r>
              <w:rPr>
                <w:lang w:eastAsia="x-none"/>
              </w:rPr>
              <w:t>Ericsson</w:t>
            </w:r>
          </w:p>
        </w:tc>
        <w:tc>
          <w:tcPr>
            <w:tcW w:w="7177" w:type="dxa"/>
          </w:tcPr>
          <w:p w:rsidR="009C35B1" w:rsidRDefault="009C35B1" w:rsidP="003433FD">
            <w:pPr>
              <w:jc w:val="center"/>
              <w:rPr>
                <w:lang w:eastAsia="x-none"/>
              </w:rPr>
            </w:pPr>
            <w:r>
              <w:rPr>
                <w:lang w:eastAsia="x-none"/>
              </w:rPr>
              <w:t>Not essential.</w:t>
            </w:r>
          </w:p>
        </w:tc>
      </w:tr>
      <w:tr w:rsidR="009C35B1" w:rsidTr="0025370D">
        <w:tc>
          <w:tcPr>
            <w:tcW w:w="1885" w:type="dxa"/>
          </w:tcPr>
          <w:p w:rsidR="009C35B1" w:rsidRDefault="003433FD" w:rsidP="003433FD">
            <w:pPr>
              <w:jc w:val="center"/>
              <w:rPr>
                <w:lang w:eastAsia="x-none"/>
              </w:rPr>
            </w:pPr>
            <w:r>
              <w:rPr>
                <w:lang w:eastAsia="x-none"/>
              </w:rPr>
              <w:t>CATT</w:t>
            </w:r>
          </w:p>
        </w:tc>
        <w:tc>
          <w:tcPr>
            <w:tcW w:w="7177" w:type="dxa"/>
          </w:tcPr>
          <w:p w:rsidR="009C35B1" w:rsidRDefault="003433FD" w:rsidP="003433FD">
            <w:pPr>
              <w:jc w:val="center"/>
              <w:rPr>
                <w:lang w:eastAsia="x-none"/>
              </w:rPr>
            </w:pPr>
            <w:r>
              <w:rPr>
                <w:lang w:eastAsia="x-none"/>
              </w:rPr>
              <w:t>Not essential.</w:t>
            </w:r>
          </w:p>
        </w:tc>
      </w:tr>
      <w:tr w:rsidR="009C35B1" w:rsidTr="0025370D">
        <w:tc>
          <w:tcPr>
            <w:tcW w:w="1885" w:type="dxa"/>
          </w:tcPr>
          <w:p w:rsidR="009C35B1" w:rsidRDefault="00ED2E35" w:rsidP="003433FD">
            <w:pPr>
              <w:jc w:val="center"/>
              <w:rPr>
                <w:lang w:eastAsia="x-none"/>
              </w:rPr>
            </w:pPr>
            <w:r>
              <w:rPr>
                <w:lang w:eastAsia="x-none"/>
              </w:rPr>
              <w:t>QC</w:t>
            </w:r>
          </w:p>
        </w:tc>
        <w:tc>
          <w:tcPr>
            <w:tcW w:w="7177" w:type="dxa"/>
          </w:tcPr>
          <w:p w:rsidR="009C35B1" w:rsidRDefault="00ED2E35" w:rsidP="003433FD">
            <w:pPr>
              <w:jc w:val="center"/>
              <w:rPr>
                <w:lang w:eastAsia="x-none"/>
              </w:rPr>
            </w:pPr>
            <w:r>
              <w:rPr>
                <w:lang w:eastAsia="x-none"/>
              </w:rPr>
              <w:t>Not essential.</w:t>
            </w:r>
          </w:p>
        </w:tc>
      </w:tr>
      <w:tr w:rsidR="009C35B1" w:rsidTr="0025370D">
        <w:tc>
          <w:tcPr>
            <w:tcW w:w="1885" w:type="dxa"/>
          </w:tcPr>
          <w:p w:rsidR="009C35B1" w:rsidRDefault="00ED2E35" w:rsidP="00ED2E35">
            <w:pPr>
              <w:jc w:val="center"/>
              <w:rPr>
                <w:lang w:eastAsia="x-none"/>
              </w:rPr>
            </w:pPr>
            <w:r>
              <w:rPr>
                <w:lang w:eastAsia="x-none"/>
              </w:rPr>
              <w:t>Nokia</w:t>
            </w:r>
          </w:p>
        </w:tc>
        <w:tc>
          <w:tcPr>
            <w:tcW w:w="7177" w:type="dxa"/>
          </w:tcPr>
          <w:p w:rsidR="009C35B1" w:rsidRDefault="00ED2E35" w:rsidP="00ED2E35">
            <w:pPr>
              <w:jc w:val="center"/>
              <w:rPr>
                <w:lang w:eastAsia="x-none"/>
              </w:rPr>
            </w:pPr>
            <w:r>
              <w:rPr>
                <w:lang w:eastAsia="x-none"/>
              </w:rPr>
              <w:t>Can be part of alignment CR</w:t>
            </w:r>
          </w:p>
        </w:tc>
      </w:tr>
      <w:tr w:rsidR="009C35B1" w:rsidTr="0025370D">
        <w:tc>
          <w:tcPr>
            <w:tcW w:w="1885" w:type="dxa"/>
          </w:tcPr>
          <w:p w:rsidR="009C35B1" w:rsidRDefault="00ED2E35" w:rsidP="003433FD">
            <w:pPr>
              <w:jc w:val="center"/>
              <w:rPr>
                <w:lang w:eastAsia="x-none"/>
              </w:rPr>
            </w:pPr>
            <w:r>
              <w:rPr>
                <w:lang w:eastAsia="x-none"/>
              </w:rPr>
              <w:t>VIVO</w:t>
            </w:r>
          </w:p>
        </w:tc>
        <w:tc>
          <w:tcPr>
            <w:tcW w:w="7177" w:type="dxa"/>
          </w:tcPr>
          <w:p w:rsidR="009C35B1" w:rsidRDefault="00ED2E35" w:rsidP="003433FD">
            <w:pPr>
              <w:jc w:val="center"/>
              <w:rPr>
                <w:lang w:eastAsia="x-none"/>
              </w:rPr>
            </w:pPr>
            <w:r>
              <w:rPr>
                <w:lang w:eastAsia="x-none"/>
              </w:rPr>
              <w:t>Part of alignment CR</w:t>
            </w:r>
          </w:p>
        </w:tc>
      </w:tr>
      <w:tr w:rsidR="00ED2E35" w:rsidTr="0025370D">
        <w:tc>
          <w:tcPr>
            <w:tcW w:w="1885" w:type="dxa"/>
          </w:tcPr>
          <w:p w:rsidR="00ED2E35" w:rsidRDefault="00ED2E35" w:rsidP="003433FD">
            <w:pPr>
              <w:jc w:val="center"/>
              <w:rPr>
                <w:lang w:eastAsia="x-none"/>
              </w:rPr>
            </w:pPr>
            <w:r>
              <w:rPr>
                <w:lang w:eastAsia="x-none"/>
              </w:rPr>
              <w:t>HW</w:t>
            </w:r>
          </w:p>
        </w:tc>
        <w:tc>
          <w:tcPr>
            <w:tcW w:w="7177" w:type="dxa"/>
          </w:tcPr>
          <w:p w:rsidR="00ED2E35" w:rsidRDefault="00ED2E35" w:rsidP="003433FD">
            <w:pPr>
              <w:jc w:val="center"/>
              <w:rPr>
                <w:lang w:eastAsia="x-none"/>
              </w:rPr>
            </w:pPr>
            <w:r>
              <w:rPr>
                <w:lang w:eastAsia="x-none"/>
              </w:rPr>
              <w:t>Alignment CR</w:t>
            </w:r>
          </w:p>
        </w:tc>
      </w:tr>
    </w:tbl>
    <w:p w:rsidR="009C35B1" w:rsidRDefault="009C35B1" w:rsidP="00281AD6">
      <w:pPr>
        <w:rPr>
          <w:lang w:eastAsia="x-none"/>
        </w:rPr>
      </w:pPr>
    </w:p>
    <w:p w:rsidR="003C1237" w:rsidRDefault="00ED2E35" w:rsidP="00281AD6">
      <w:pPr>
        <w:rPr>
          <w:lang w:eastAsia="x-none"/>
        </w:rPr>
      </w:pPr>
      <w:r w:rsidRPr="000E05DC">
        <w:rPr>
          <w:highlight w:val="cyan"/>
          <w:lang w:eastAsia="x-none"/>
        </w:rPr>
        <w:t xml:space="preserve">Offline </w:t>
      </w:r>
      <w:r w:rsidR="000E05DC" w:rsidRPr="00106151">
        <w:rPr>
          <w:highlight w:val="cyan"/>
        </w:rPr>
        <w:t>consensus</w:t>
      </w:r>
      <w:r w:rsidRPr="000E05DC">
        <w:rPr>
          <w:highlight w:val="cyan"/>
          <w:lang w:eastAsia="x-none"/>
        </w:rPr>
        <w:t>: include the change in alignment CR.</w:t>
      </w:r>
    </w:p>
    <w:p w:rsidR="00972648" w:rsidRDefault="00972648" w:rsidP="00281AD6">
      <w:pPr>
        <w:rPr>
          <w:lang w:eastAsia="x-none"/>
        </w:rPr>
      </w:pPr>
    </w:p>
    <w:p w:rsidR="00281AD6" w:rsidRDefault="004608E2" w:rsidP="00281AD6">
      <w:pPr>
        <w:rPr>
          <w:lang w:eastAsia="x-none"/>
        </w:rPr>
      </w:pPr>
      <w:hyperlink r:id="rId19" w:history="1">
        <w:r w:rsidR="00281AD6" w:rsidRPr="00083177">
          <w:rPr>
            <w:rStyle w:val="Hyperlink"/>
            <w:b/>
            <w:bCs/>
            <w:lang w:eastAsia="x-none"/>
          </w:rPr>
          <w:t>R1-1909327</w:t>
        </w:r>
      </w:hyperlink>
      <w:r w:rsidR="00281AD6">
        <w:rPr>
          <w:lang w:eastAsia="x-none"/>
        </w:rPr>
        <w:tab/>
        <w:t>Correction on the size of RBG and PRG in TS38.214</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DF632F" w:rsidRDefault="00DF632F" w:rsidP="00281AD6">
      <w:pPr>
        <w:rPr>
          <w:lang w:eastAsia="x-none"/>
        </w:rPr>
      </w:pPr>
    </w:p>
    <w:p w:rsidR="00DF632F" w:rsidRPr="00DF632F" w:rsidRDefault="00490B2B" w:rsidP="00281AD6">
      <w:pPr>
        <w:rPr>
          <w:b/>
          <w:lang w:eastAsia="x-none"/>
        </w:rPr>
      </w:pPr>
      <w:r>
        <w:rPr>
          <w:b/>
          <w:lang w:eastAsia="x-none"/>
        </w:rPr>
        <w:lastRenderedPageBreak/>
        <w:t>U</w:t>
      </w:r>
      <w:r w:rsidR="00DF632F" w:rsidRPr="00DF632F">
        <w:rPr>
          <w:b/>
          <w:lang w:eastAsia="x-none"/>
        </w:rPr>
        <w:t>pdate:</w:t>
      </w:r>
    </w:p>
    <w:p w:rsidR="00972648" w:rsidRDefault="00972648" w:rsidP="00281AD6">
      <w:pPr>
        <w:rPr>
          <w:lang w:eastAsia="x-none"/>
        </w:rPr>
      </w:pPr>
    </w:p>
    <w:tbl>
      <w:tblPr>
        <w:tblStyle w:val="TableGrid"/>
        <w:tblW w:w="0" w:type="auto"/>
        <w:tblLook w:val="04A0" w:firstRow="1" w:lastRow="0" w:firstColumn="1" w:lastColumn="0" w:noHBand="0" w:noVBand="1"/>
      </w:tblPr>
      <w:tblGrid>
        <w:gridCol w:w="1885"/>
        <w:gridCol w:w="7177"/>
      </w:tblGrid>
      <w:tr w:rsidR="009C35B1" w:rsidRPr="009C35B1" w:rsidTr="0025370D">
        <w:tc>
          <w:tcPr>
            <w:tcW w:w="9062" w:type="dxa"/>
            <w:gridSpan w:val="2"/>
          </w:tcPr>
          <w:p w:rsidR="009C35B1" w:rsidRPr="009C35B1" w:rsidRDefault="009C35B1" w:rsidP="00ED2E35">
            <w:pPr>
              <w:jc w:val="center"/>
              <w:rPr>
                <w:b/>
                <w:lang w:eastAsia="x-none"/>
              </w:rPr>
            </w:pPr>
            <w:r w:rsidRPr="009C35B1">
              <w:rPr>
                <w:b/>
                <w:lang w:eastAsia="x-none"/>
              </w:rPr>
              <w:t xml:space="preserve">FL remark: </w:t>
            </w:r>
            <w:r>
              <w:rPr>
                <w:b/>
                <w:lang w:eastAsia="x-none"/>
              </w:rPr>
              <w:t>Is fixing the issue for small BWP sizes (1, 2, 3 RBs) essential for Rel-15?</w:t>
            </w:r>
          </w:p>
        </w:tc>
      </w:tr>
      <w:tr w:rsidR="009C35B1" w:rsidTr="0025370D">
        <w:tc>
          <w:tcPr>
            <w:tcW w:w="1885" w:type="dxa"/>
          </w:tcPr>
          <w:p w:rsidR="009C35B1" w:rsidRDefault="009C35B1" w:rsidP="00ED2E35">
            <w:pPr>
              <w:jc w:val="center"/>
              <w:rPr>
                <w:lang w:eastAsia="x-none"/>
              </w:rPr>
            </w:pPr>
            <w:r>
              <w:rPr>
                <w:lang w:eastAsia="x-none"/>
              </w:rPr>
              <w:t>Company</w:t>
            </w:r>
          </w:p>
        </w:tc>
        <w:tc>
          <w:tcPr>
            <w:tcW w:w="7177" w:type="dxa"/>
          </w:tcPr>
          <w:p w:rsidR="009C35B1" w:rsidRDefault="009C35B1" w:rsidP="00ED2E35">
            <w:pPr>
              <w:jc w:val="center"/>
              <w:rPr>
                <w:lang w:eastAsia="x-none"/>
              </w:rPr>
            </w:pPr>
            <w:r>
              <w:rPr>
                <w:lang w:eastAsia="x-none"/>
              </w:rPr>
              <w:t>Comment</w:t>
            </w:r>
          </w:p>
        </w:tc>
      </w:tr>
      <w:tr w:rsidR="009C35B1" w:rsidTr="0025370D">
        <w:tc>
          <w:tcPr>
            <w:tcW w:w="1885" w:type="dxa"/>
          </w:tcPr>
          <w:p w:rsidR="009C35B1" w:rsidRDefault="009C35B1" w:rsidP="00ED2E35">
            <w:pPr>
              <w:jc w:val="center"/>
              <w:rPr>
                <w:lang w:eastAsia="x-none"/>
              </w:rPr>
            </w:pPr>
            <w:r>
              <w:rPr>
                <w:lang w:eastAsia="x-none"/>
              </w:rPr>
              <w:t>Ericsson</w:t>
            </w:r>
          </w:p>
        </w:tc>
        <w:tc>
          <w:tcPr>
            <w:tcW w:w="7177" w:type="dxa"/>
          </w:tcPr>
          <w:p w:rsidR="009C35B1" w:rsidRDefault="009C35B1" w:rsidP="00ED2E35">
            <w:pPr>
              <w:jc w:val="center"/>
              <w:rPr>
                <w:lang w:eastAsia="x-none"/>
              </w:rPr>
            </w:pPr>
            <w:r>
              <w:rPr>
                <w:lang w:eastAsia="x-none"/>
              </w:rPr>
              <w:t>Not essential.</w:t>
            </w:r>
          </w:p>
        </w:tc>
      </w:tr>
      <w:tr w:rsidR="009C35B1" w:rsidTr="0025370D">
        <w:tc>
          <w:tcPr>
            <w:tcW w:w="1885" w:type="dxa"/>
          </w:tcPr>
          <w:p w:rsidR="009C35B1" w:rsidRDefault="00ED2E35" w:rsidP="00ED2E35">
            <w:pPr>
              <w:jc w:val="center"/>
              <w:rPr>
                <w:lang w:eastAsia="x-none"/>
              </w:rPr>
            </w:pPr>
            <w:r>
              <w:rPr>
                <w:lang w:eastAsia="x-none"/>
              </w:rPr>
              <w:t>Samsung</w:t>
            </w:r>
          </w:p>
        </w:tc>
        <w:tc>
          <w:tcPr>
            <w:tcW w:w="7177" w:type="dxa"/>
          </w:tcPr>
          <w:p w:rsidR="009C35B1" w:rsidRDefault="00ED2E35" w:rsidP="00ED2E35">
            <w:pPr>
              <w:jc w:val="center"/>
              <w:rPr>
                <w:lang w:eastAsia="x-none"/>
              </w:rPr>
            </w:pPr>
            <w:r>
              <w:rPr>
                <w:lang w:eastAsia="x-none"/>
              </w:rPr>
              <w:t>Not necessary</w:t>
            </w:r>
          </w:p>
        </w:tc>
      </w:tr>
      <w:tr w:rsidR="009C35B1" w:rsidTr="0025370D">
        <w:tc>
          <w:tcPr>
            <w:tcW w:w="1885" w:type="dxa"/>
          </w:tcPr>
          <w:p w:rsidR="009C35B1" w:rsidRDefault="00ED2E35" w:rsidP="00ED2E35">
            <w:pPr>
              <w:jc w:val="center"/>
              <w:rPr>
                <w:lang w:eastAsia="x-none"/>
              </w:rPr>
            </w:pPr>
            <w:r>
              <w:rPr>
                <w:lang w:eastAsia="x-none"/>
              </w:rPr>
              <w:t>Huawei</w:t>
            </w:r>
          </w:p>
        </w:tc>
        <w:tc>
          <w:tcPr>
            <w:tcW w:w="7177" w:type="dxa"/>
          </w:tcPr>
          <w:p w:rsidR="009C35B1" w:rsidRDefault="00ED2E35" w:rsidP="00ED2E35">
            <w:pPr>
              <w:jc w:val="center"/>
              <w:rPr>
                <w:lang w:eastAsia="x-none"/>
              </w:rPr>
            </w:pPr>
            <w:r>
              <w:rPr>
                <w:lang w:eastAsia="x-none"/>
              </w:rPr>
              <w:t>Good for future use case</w:t>
            </w:r>
          </w:p>
        </w:tc>
      </w:tr>
      <w:tr w:rsidR="009C35B1" w:rsidTr="0025370D">
        <w:tc>
          <w:tcPr>
            <w:tcW w:w="1885" w:type="dxa"/>
          </w:tcPr>
          <w:p w:rsidR="009C35B1" w:rsidRDefault="00ED2E35" w:rsidP="00ED2E35">
            <w:pPr>
              <w:jc w:val="center"/>
              <w:rPr>
                <w:lang w:eastAsia="x-none"/>
              </w:rPr>
            </w:pPr>
            <w:r>
              <w:rPr>
                <w:lang w:eastAsia="x-none"/>
              </w:rPr>
              <w:t>Nokia</w:t>
            </w:r>
          </w:p>
        </w:tc>
        <w:tc>
          <w:tcPr>
            <w:tcW w:w="7177" w:type="dxa"/>
          </w:tcPr>
          <w:p w:rsidR="009C35B1" w:rsidRDefault="00ED2E35" w:rsidP="00ED2E35">
            <w:pPr>
              <w:jc w:val="center"/>
              <w:rPr>
                <w:lang w:eastAsia="x-none"/>
              </w:rPr>
            </w:pPr>
            <w:r>
              <w:rPr>
                <w:lang w:eastAsia="x-none"/>
              </w:rPr>
              <w:t>Not necessary</w:t>
            </w:r>
          </w:p>
        </w:tc>
      </w:tr>
      <w:tr w:rsidR="009C35B1" w:rsidTr="0025370D">
        <w:tc>
          <w:tcPr>
            <w:tcW w:w="1885" w:type="dxa"/>
          </w:tcPr>
          <w:p w:rsidR="009C35B1" w:rsidRDefault="000861C9" w:rsidP="00ED2E35">
            <w:pPr>
              <w:jc w:val="center"/>
              <w:rPr>
                <w:lang w:eastAsia="x-none"/>
              </w:rPr>
            </w:pPr>
            <w:r>
              <w:rPr>
                <w:lang w:eastAsia="x-none"/>
              </w:rPr>
              <w:t>VIVO</w:t>
            </w:r>
          </w:p>
        </w:tc>
        <w:tc>
          <w:tcPr>
            <w:tcW w:w="7177" w:type="dxa"/>
          </w:tcPr>
          <w:p w:rsidR="009C35B1" w:rsidRDefault="000861C9" w:rsidP="00ED2E35">
            <w:pPr>
              <w:jc w:val="center"/>
              <w:rPr>
                <w:lang w:eastAsia="x-none"/>
              </w:rPr>
            </w:pPr>
            <w:r>
              <w:rPr>
                <w:lang w:eastAsia="x-none"/>
              </w:rPr>
              <w:t>Support the change</w:t>
            </w:r>
          </w:p>
        </w:tc>
      </w:tr>
    </w:tbl>
    <w:p w:rsidR="00972648" w:rsidRDefault="00972648" w:rsidP="00ED2E35">
      <w:pPr>
        <w:jc w:val="center"/>
        <w:rPr>
          <w:lang w:eastAsia="x-none"/>
        </w:rPr>
      </w:pPr>
    </w:p>
    <w:p w:rsidR="006F43B3" w:rsidRDefault="006F43B3" w:rsidP="006F43B3">
      <w:pPr>
        <w:rPr>
          <w:lang w:eastAsia="x-none"/>
        </w:rPr>
      </w:pPr>
      <w:r w:rsidRPr="006F43B3">
        <w:rPr>
          <w:highlight w:val="cyan"/>
          <w:lang w:eastAsia="x-none"/>
        </w:rPr>
        <w:t>Offline outcome: Proponent to discuss with other companies</w:t>
      </w:r>
    </w:p>
    <w:p w:rsidR="00972648" w:rsidRDefault="00972648" w:rsidP="00281AD6">
      <w:pPr>
        <w:rPr>
          <w:lang w:eastAsia="x-none"/>
        </w:rPr>
      </w:pPr>
    </w:p>
    <w:p w:rsidR="00281AD6" w:rsidRDefault="004608E2" w:rsidP="00281AD6">
      <w:pPr>
        <w:rPr>
          <w:lang w:eastAsia="x-none"/>
        </w:rPr>
      </w:pPr>
      <w:hyperlink r:id="rId20" w:history="1">
        <w:r w:rsidR="00281AD6" w:rsidRPr="00083177">
          <w:rPr>
            <w:rStyle w:val="Hyperlink"/>
            <w:b/>
            <w:bCs/>
            <w:lang w:eastAsia="x-none"/>
          </w:rPr>
          <w:t>R1-1909330</w:t>
        </w:r>
      </w:hyperlink>
      <w:r w:rsidR="00281AD6">
        <w:rPr>
          <w:lang w:eastAsia="x-none"/>
        </w:rPr>
        <w:tab/>
        <w:t>Correction on Tx DC location</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972648" w:rsidRDefault="00972648" w:rsidP="00281AD6">
      <w:pPr>
        <w:rPr>
          <w:lang w:eastAsia="x-none"/>
        </w:rPr>
      </w:pPr>
    </w:p>
    <w:p w:rsidR="006F43B3" w:rsidRPr="00DF632F" w:rsidRDefault="006F43B3" w:rsidP="006F43B3">
      <w:pPr>
        <w:rPr>
          <w:b/>
          <w:lang w:eastAsia="x-none"/>
        </w:rPr>
      </w:pPr>
      <w:r>
        <w:rPr>
          <w:b/>
          <w:lang w:eastAsia="x-none"/>
        </w:rPr>
        <w:t>Tuesday u</w:t>
      </w:r>
      <w:r w:rsidRPr="00DF632F">
        <w:rPr>
          <w:b/>
          <w:lang w:eastAsia="x-none"/>
        </w:rPr>
        <w:t>pdate:</w:t>
      </w:r>
    </w:p>
    <w:p w:rsidR="00DF632F" w:rsidRDefault="00DF632F" w:rsidP="00281AD6">
      <w:pPr>
        <w:rPr>
          <w:lang w:eastAsia="x-none"/>
        </w:rPr>
      </w:pPr>
    </w:p>
    <w:p w:rsidR="00972648" w:rsidRPr="009C35B1" w:rsidRDefault="009C35B1" w:rsidP="003C1237">
      <w:pPr>
        <w:pStyle w:val="BodyText"/>
        <w:rPr>
          <w:b/>
        </w:rPr>
      </w:pPr>
      <w:r w:rsidRPr="009C35B1">
        <w:rPr>
          <w:b/>
          <w:lang w:eastAsia="x-none"/>
        </w:rPr>
        <w:t>FL remark: W</w:t>
      </w:r>
      <w:r w:rsidR="003C1237" w:rsidRPr="009C35B1">
        <w:rPr>
          <w:b/>
          <w:lang w:eastAsia="x-none"/>
        </w:rPr>
        <w:t>ait for the outcome of RAN1 discussion on the corresponding RAN4 LS.</w:t>
      </w:r>
    </w:p>
    <w:p w:rsidR="00972648" w:rsidRDefault="00972648" w:rsidP="00281AD6">
      <w:pPr>
        <w:rPr>
          <w:lang w:eastAsia="x-none"/>
        </w:rPr>
      </w:pPr>
    </w:p>
    <w:p w:rsidR="00281AD6" w:rsidRDefault="004608E2" w:rsidP="00281AD6">
      <w:pPr>
        <w:rPr>
          <w:lang w:eastAsia="x-none"/>
        </w:rPr>
      </w:pPr>
      <w:hyperlink r:id="rId21" w:history="1">
        <w:r w:rsidR="00281AD6" w:rsidRPr="00083177">
          <w:rPr>
            <w:rStyle w:val="Hyperlink"/>
            <w:b/>
            <w:bCs/>
            <w:lang w:eastAsia="x-none"/>
          </w:rPr>
          <w:t>R1-1909450</w:t>
        </w:r>
      </w:hyperlink>
      <w:r w:rsidR="00281AD6">
        <w:rPr>
          <w:lang w:eastAsia="x-none"/>
        </w:rPr>
        <w:tab/>
        <w:t>Correction on frequency hopping in TS38.214</w:t>
      </w:r>
      <w:r w:rsidR="00281AD6">
        <w:rPr>
          <w:lang w:eastAsia="x-none"/>
        </w:rPr>
        <w:tab/>
        <w:t xml:space="preserve">Huawei, </w:t>
      </w:r>
      <w:proofErr w:type="spellStart"/>
      <w:r w:rsidR="00281AD6">
        <w:rPr>
          <w:lang w:eastAsia="x-none"/>
        </w:rPr>
        <w:t>HiSilicon</w:t>
      </w:r>
      <w:proofErr w:type="spellEnd"/>
    </w:p>
    <w:p w:rsidR="00281AD6" w:rsidRDefault="00281AD6" w:rsidP="00281AD6">
      <w:pPr>
        <w:rPr>
          <w:lang w:eastAsia="x-none"/>
        </w:rPr>
      </w:pPr>
      <w:r w:rsidRPr="00626F95">
        <w:rPr>
          <w:highlight w:val="yellow"/>
          <w:lang w:eastAsia="x-none"/>
        </w:rPr>
        <w:t>Check further offline</w:t>
      </w:r>
    </w:p>
    <w:p w:rsidR="00DF632F" w:rsidRDefault="00DF632F" w:rsidP="00281AD6">
      <w:pPr>
        <w:rPr>
          <w:lang w:eastAsia="x-none"/>
        </w:rPr>
      </w:pPr>
    </w:p>
    <w:p w:rsidR="00DF632F" w:rsidRPr="00DF632F" w:rsidRDefault="006F43B3" w:rsidP="00281AD6">
      <w:pPr>
        <w:rPr>
          <w:b/>
          <w:lang w:eastAsia="x-none"/>
        </w:rPr>
      </w:pPr>
      <w:r>
        <w:rPr>
          <w:b/>
          <w:lang w:eastAsia="x-none"/>
        </w:rPr>
        <w:t>Tuesday u</w:t>
      </w:r>
      <w:r w:rsidR="00DF632F" w:rsidRPr="00DF632F">
        <w:rPr>
          <w:b/>
          <w:lang w:eastAsia="x-none"/>
        </w:rPr>
        <w:t>pdate:</w:t>
      </w:r>
    </w:p>
    <w:p w:rsidR="009C35B1" w:rsidRDefault="009C35B1" w:rsidP="003C1237">
      <w:pPr>
        <w:rPr>
          <w:lang w:eastAsia="x-none"/>
        </w:rPr>
      </w:pPr>
    </w:p>
    <w:tbl>
      <w:tblPr>
        <w:tblStyle w:val="TableGrid"/>
        <w:tblW w:w="0" w:type="auto"/>
        <w:tblLook w:val="04A0" w:firstRow="1" w:lastRow="0" w:firstColumn="1" w:lastColumn="0" w:noHBand="0" w:noVBand="1"/>
      </w:tblPr>
      <w:tblGrid>
        <w:gridCol w:w="1885"/>
        <w:gridCol w:w="7177"/>
      </w:tblGrid>
      <w:tr w:rsidR="009C35B1" w:rsidTr="005529FA">
        <w:tc>
          <w:tcPr>
            <w:tcW w:w="9062" w:type="dxa"/>
            <w:gridSpan w:val="2"/>
          </w:tcPr>
          <w:p w:rsidR="009C35B1" w:rsidRPr="009C35B1" w:rsidRDefault="009C35B1" w:rsidP="009C35B1">
            <w:pPr>
              <w:jc w:val="center"/>
              <w:rPr>
                <w:b/>
                <w:lang w:eastAsia="x-none"/>
              </w:rPr>
            </w:pPr>
            <w:r w:rsidRPr="009C35B1">
              <w:rPr>
                <w:b/>
                <w:lang w:eastAsia="x-none"/>
              </w:rPr>
              <w:t>FL remark: Are the editorial updates essential</w:t>
            </w:r>
            <w:r>
              <w:rPr>
                <w:b/>
                <w:lang w:eastAsia="x-none"/>
              </w:rPr>
              <w:t xml:space="preserve"> for Rel-15</w:t>
            </w:r>
            <w:r w:rsidRPr="009C35B1">
              <w:rPr>
                <w:b/>
                <w:lang w:eastAsia="x-none"/>
              </w:rPr>
              <w:t>?</w:t>
            </w:r>
          </w:p>
        </w:tc>
      </w:tr>
      <w:tr w:rsidR="009C35B1" w:rsidTr="009C35B1">
        <w:tc>
          <w:tcPr>
            <w:tcW w:w="1885" w:type="dxa"/>
          </w:tcPr>
          <w:p w:rsidR="009C35B1" w:rsidRDefault="009C35B1" w:rsidP="009C35B1">
            <w:pPr>
              <w:jc w:val="center"/>
              <w:rPr>
                <w:lang w:eastAsia="x-none"/>
              </w:rPr>
            </w:pPr>
            <w:r>
              <w:rPr>
                <w:lang w:eastAsia="x-none"/>
              </w:rPr>
              <w:t>Company</w:t>
            </w:r>
          </w:p>
        </w:tc>
        <w:tc>
          <w:tcPr>
            <w:tcW w:w="7177" w:type="dxa"/>
          </w:tcPr>
          <w:p w:rsidR="009C35B1" w:rsidRDefault="009C35B1" w:rsidP="009C35B1">
            <w:pPr>
              <w:jc w:val="center"/>
              <w:rPr>
                <w:lang w:eastAsia="x-none"/>
              </w:rPr>
            </w:pPr>
            <w:r>
              <w:rPr>
                <w:lang w:eastAsia="x-none"/>
              </w:rPr>
              <w:t>Comment</w:t>
            </w:r>
          </w:p>
        </w:tc>
      </w:tr>
      <w:tr w:rsidR="009C35B1" w:rsidTr="009C35B1">
        <w:tc>
          <w:tcPr>
            <w:tcW w:w="1885" w:type="dxa"/>
          </w:tcPr>
          <w:p w:rsidR="009C35B1" w:rsidRDefault="009C35B1" w:rsidP="009C35B1">
            <w:pPr>
              <w:jc w:val="center"/>
              <w:rPr>
                <w:lang w:eastAsia="x-none"/>
              </w:rPr>
            </w:pPr>
            <w:r>
              <w:rPr>
                <w:lang w:eastAsia="x-none"/>
              </w:rPr>
              <w:t>Ericsson</w:t>
            </w:r>
          </w:p>
        </w:tc>
        <w:tc>
          <w:tcPr>
            <w:tcW w:w="7177" w:type="dxa"/>
          </w:tcPr>
          <w:p w:rsidR="009C35B1" w:rsidRDefault="009C35B1" w:rsidP="009C35B1">
            <w:pPr>
              <w:jc w:val="center"/>
              <w:rPr>
                <w:lang w:eastAsia="x-none"/>
              </w:rPr>
            </w:pPr>
            <w:r>
              <w:rPr>
                <w:lang w:eastAsia="x-none"/>
              </w:rPr>
              <w:t>Not essential.</w:t>
            </w:r>
          </w:p>
        </w:tc>
      </w:tr>
      <w:tr w:rsidR="009C35B1" w:rsidTr="009C35B1">
        <w:tc>
          <w:tcPr>
            <w:tcW w:w="1885" w:type="dxa"/>
          </w:tcPr>
          <w:p w:rsidR="009C35B1" w:rsidRDefault="000861C9" w:rsidP="000861C9">
            <w:pPr>
              <w:jc w:val="center"/>
              <w:rPr>
                <w:lang w:eastAsia="x-none"/>
              </w:rPr>
            </w:pPr>
            <w:r>
              <w:rPr>
                <w:lang w:eastAsia="x-none"/>
              </w:rPr>
              <w:t>QC</w:t>
            </w:r>
          </w:p>
        </w:tc>
        <w:tc>
          <w:tcPr>
            <w:tcW w:w="7177" w:type="dxa"/>
          </w:tcPr>
          <w:p w:rsidR="009C35B1" w:rsidRDefault="000861C9" w:rsidP="000861C9">
            <w:pPr>
              <w:jc w:val="center"/>
              <w:rPr>
                <w:lang w:eastAsia="x-none"/>
              </w:rPr>
            </w:pPr>
            <w:r>
              <w:rPr>
                <w:lang w:eastAsia="x-none"/>
              </w:rPr>
              <w:t>Not essential</w:t>
            </w:r>
          </w:p>
        </w:tc>
      </w:tr>
      <w:tr w:rsidR="009C35B1" w:rsidTr="009C35B1">
        <w:tc>
          <w:tcPr>
            <w:tcW w:w="1885" w:type="dxa"/>
          </w:tcPr>
          <w:p w:rsidR="009C35B1" w:rsidRDefault="000861C9" w:rsidP="000861C9">
            <w:pPr>
              <w:jc w:val="center"/>
              <w:rPr>
                <w:lang w:eastAsia="x-none"/>
              </w:rPr>
            </w:pPr>
            <w:r>
              <w:rPr>
                <w:lang w:eastAsia="x-none"/>
              </w:rPr>
              <w:t>HW</w:t>
            </w:r>
          </w:p>
        </w:tc>
        <w:tc>
          <w:tcPr>
            <w:tcW w:w="7177" w:type="dxa"/>
          </w:tcPr>
          <w:p w:rsidR="009C35B1" w:rsidRDefault="000861C9" w:rsidP="000861C9">
            <w:pPr>
              <w:jc w:val="center"/>
              <w:rPr>
                <w:lang w:eastAsia="x-none"/>
              </w:rPr>
            </w:pPr>
            <w:r>
              <w:rPr>
                <w:lang w:eastAsia="x-none"/>
              </w:rPr>
              <w:t>Simple change to improve spec text; alignment CR</w:t>
            </w:r>
          </w:p>
        </w:tc>
      </w:tr>
      <w:tr w:rsidR="009C35B1" w:rsidTr="009C35B1">
        <w:tc>
          <w:tcPr>
            <w:tcW w:w="1885" w:type="dxa"/>
          </w:tcPr>
          <w:p w:rsidR="009C35B1" w:rsidRDefault="000861C9" w:rsidP="000861C9">
            <w:pPr>
              <w:jc w:val="center"/>
              <w:rPr>
                <w:lang w:eastAsia="x-none"/>
              </w:rPr>
            </w:pPr>
            <w:r>
              <w:rPr>
                <w:lang w:eastAsia="x-none"/>
              </w:rPr>
              <w:t>ZTE</w:t>
            </w:r>
          </w:p>
        </w:tc>
        <w:tc>
          <w:tcPr>
            <w:tcW w:w="7177" w:type="dxa"/>
          </w:tcPr>
          <w:p w:rsidR="009C35B1" w:rsidRDefault="000861C9" w:rsidP="000861C9">
            <w:pPr>
              <w:jc w:val="center"/>
              <w:rPr>
                <w:lang w:eastAsia="x-none"/>
              </w:rPr>
            </w:pPr>
            <w:r>
              <w:rPr>
                <w:lang w:eastAsia="x-none"/>
              </w:rPr>
              <w:t>Alignment CR</w:t>
            </w:r>
          </w:p>
        </w:tc>
      </w:tr>
      <w:tr w:rsidR="000861C9" w:rsidTr="009C35B1">
        <w:tc>
          <w:tcPr>
            <w:tcW w:w="1885" w:type="dxa"/>
          </w:tcPr>
          <w:p w:rsidR="000861C9" w:rsidRDefault="000861C9" w:rsidP="000861C9">
            <w:pPr>
              <w:jc w:val="center"/>
              <w:rPr>
                <w:lang w:eastAsia="x-none"/>
              </w:rPr>
            </w:pPr>
            <w:r>
              <w:rPr>
                <w:lang w:eastAsia="x-none"/>
              </w:rPr>
              <w:t>Nokia</w:t>
            </w:r>
          </w:p>
        </w:tc>
        <w:tc>
          <w:tcPr>
            <w:tcW w:w="7177" w:type="dxa"/>
          </w:tcPr>
          <w:p w:rsidR="000861C9" w:rsidRDefault="000861C9" w:rsidP="000861C9">
            <w:pPr>
              <w:jc w:val="center"/>
              <w:rPr>
                <w:lang w:eastAsia="x-none"/>
              </w:rPr>
            </w:pPr>
            <w:r>
              <w:rPr>
                <w:lang w:eastAsia="x-none"/>
              </w:rPr>
              <w:t>Alignment CR</w:t>
            </w:r>
          </w:p>
        </w:tc>
      </w:tr>
    </w:tbl>
    <w:p w:rsidR="009C35B1" w:rsidRDefault="009C35B1" w:rsidP="003C1237">
      <w:pPr>
        <w:rPr>
          <w:lang w:eastAsia="x-none"/>
        </w:rPr>
      </w:pPr>
    </w:p>
    <w:p w:rsidR="00972648" w:rsidRPr="00281AD6" w:rsidRDefault="000861C9" w:rsidP="00281AD6">
      <w:pPr>
        <w:pStyle w:val="BodyText"/>
      </w:pPr>
      <w:r w:rsidRPr="00106151">
        <w:rPr>
          <w:highlight w:val="cyan"/>
        </w:rPr>
        <w:t>Offline consensus: include the change in alignment CR.</w:t>
      </w:r>
    </w:p>
    <w:sectPr w:rsidR="00972648" w:rsidRPr="00281AD6"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8E2" w:rsidRDefault="004608E2">
      <w:r>
        <w:separator/>
      </w:r>
    </w:p>
  </w:endnote>
  <w:endnote w:type="continuationSeparator" w:id="0">
    <w:p w:rsidR="004608E2" w:rsidRDefault="0046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8E2" w:rsidRDefault="004608E2">
      <w:r>
        <w:separator/>
      </w:r>
    </w:p>
  </w:footnote>
  <w:footnote w:type="continuationSeparator" w:id="0">
    <w:p w:rsidR="004608E2" w:rsidRDefault="0046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460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000C"/>
    <w:multiLevelType w:val="hybridMultilevel"/>
    <w:tmpl w:val="08A87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5A4DEA"/>
    <w:multiLevelType w:val="hybridMultilevel"/>
    <w:tmpl w:val="A456027C"/>
    <w:lvl w:ilvl="0" w:tplc="2E189C00">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5D41ED"/>
    <w:multiLevelType w:val="hybridMultilevel"/>
    <w:tmpl w:val="B97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1419CC"/>
    <w:multiLevelType w:val="hybridMultilevel"/>
    <w:tmpl w:val="DA8A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ngqin">
    <w15:presenceInfo w15:providerId="None" w15:userId="Xingq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0861C9"/>
    <w:rsid w:val="000E05DC"/>
    <w:rsid w:val="00106151"/>
    <w:rsid w:val="00144F9A"/>
    <w:rsid w:val="00161BB3"/>
    <w:rsid w:val="00167024"/>
    <w:rsid w:val="00167061"/>
    <w:rsid w:val="001771E4"/>
    <w:rsid w:val="00253BC6"/>
    <w:rsid w:val="002548EB"/>
    <w:rsid w:val="00276141"/>
    <w:rsid w:val="00281AD6"/>
    <w:rsid w:val="003433FD"/>
    <w:rsid w:val="003725B1"/>
    <w:rsid w:val="003824BC"/>
    <w:rsid w:val="003C1237"/>
    <w:rsid w:val="003C7FF6"/>
    <w:rsid w:val="004608E2"/>
    <w:rsid w:val="00490B2B"/>
    <w:rsid w:val="005F17CF"/>
    <w:rsid w:val="005F73F9"/>
    <w:rsid w:val="006F43B3"/>
    <w:rsid w:val="007B5B90"/>
    <w:rsid w:val="007F68F1"/>
    <w:rsid w:val="008135A3"/>
    <w:rsid w:val="00886472"/>
    <w:rsid w:val="008A62F8"/>
    <w:rsid w:val="00972648"/>
    <w:rsid w:val="009A3C86"/>
    <w:rsid w:val="009C35B1"/>
    <w:rsid w:val="00A10B3D"/>
    <w:rsid w:val="00A16026"/>
    <w:rsid w:val="00A506F0"/>
    <w:rsid w:val="00A8090C"/>
    <w:rsid w:val="00A96356"/>
    <w:rsid w:val="00B23099"/>
    <w:rsid w:val="00B45C96"/>
    <w:rsid w:val="00BA3E13"/>
    <w:rsid w:val="00BC267B"/>
    <w:rsid w:val="00BF69D0"/>
    <w:rsid w:val="00CA11A2"/>
    <w:rsid w:val="00CD4CCB"/>
    <w:rsid w:val="00CF5874"/>
    <w:rsid w:val="00CF6DF0"/>
    <w:rsid w:val="00D64B57"/>
    <w:rsid w:val="00D73B17"/>
    <w:rsid w:val="00D74AD1"/>
    <w:rsid w:val="00DF632F"/>
    <w:rsid w:val="00E75F55"/>
    <w:rsid w:val="00ED2E35"/>
    <w:rsid w:val="00F31C55"/>
    <w:rsid w:val="00F676BE"/>
    <w:rsid w:val="00FC18C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927D"/>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 w:type="character" w:styleId="Hyperlink">
    <w:name w:val="Hyperlink"/>
    <w:uiPriority w:val="99"/>
    <w:rsid w:val="00281AD6"/>
    <w:rPr>
      <w:color w:val="0000FF"/>
      <w:u w:val="single"/>
    </w:rPr>
  </w:style>
  <w:style w:type="table" w:styleId="TableGrid">
    <w:name w:val="Table Grid"/>
    <w:basedOn w:val="TableNormal"/>
    <w:uiPriority w:val="39"/>
    <w:rsid w:val="009C3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0B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201239">
      <w:bodyDiv w:val="1"/>
      <w:marLeft w:val="0"/>
      <w:marRight w:val="0"/>
      <w:marTop w:val="0"/>
      <w:marBottom w:val="0"/>
      <w:divBdr>
        <w:top w:val="none" w:sz="0" w:space="0" w:color="auto"/>
        <w:left w:val="none" w:sz="0" w:space="0" w:color="auto"/>
        <w:bottom w:val="none" w:sz="0" w:space="0" w:color="auto"/>
        <w:right w:val="none" w:sz="0" w:space="0" w:color="auto"/>
      </w:divBdr>
    </w:div>
    <w:div w:id="19609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Documents\Standards\3GPP%20Standards\Meeting%20Documents\TSGR1_98\R1-1908326.zip" TargetMode="External"/><Relationship Id="rId13" Type="http://schemas.openxmlformats.org/officeDocument/2006/relationships/hyperlink" Target="file:///C:\Users\wanshic\Documents\Standards\3GPP%20Standards\Meeting%20Documents\TSGR1_98\R1-1908858.zip" TargetMode="External"/><Relationship Id="rId18" Type="http://schemas.openxmlformats.org/officeDocument/2006/relationships/hyperlink" Target="file:///C:\Users\wanshic\Documents\Standards\3GPP%20Standards\Meeting%20Documents\TSGR1_98\R1-1909119.zip"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file:///C:\Users\wanshic\Documents\Standards\3GPP%20Standards\Meeting%20Documents\TSGR1_98\R1-1909450.zip" TargetMode="External"/><Relationship Id="rId7" Type="http://schemas.openxmlformats.org/officeDocument/2006/relationships/hyperlink" Target="file:///C:\Users\wanshic\Documents\Standards\3GPP%20Standards\Meeting%20Documents\TSGR1_98\R1-1909470.zip" TargetMode="External"/><Relationship Id="rId12" Type="http://schemas.openxmlformats.org/officeDocument/2006/relationships/hyperlink" Target="file:///C:\Users\wanshic\Documents\Standards\3GPP%20Standards\Meeting%20Documents\TSGR1_98\R1-1908752.zip" TargetMode="External"/><Relationship Id="rId17" Type="http://schemas.openxmlformats.org/officeDocument/2006/relationships/hyperlink" Target="file:///C:\Users\wanshic\Documents\Standards\3GPP%20Standards\Meeting%20Documents\TSGR1_98\R1-1909008.zip"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file:///C:\Users\wanshic\Documents\Standards\3GPP%20Standards\Meeting%20Documents\TSGR1_98\R1-1908953.zip" TargetMode="External"/><Relationship Id="rId20" Type="http://schemas.openxmlformats.org/officeDocument/2006/relationships/hyperlink" Target="file:///C:\Users\wanshic\Documents\Standards\3GPP%20Standards\Meeting%20Documents\TSGR1_98\R1-1909330.zip"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3gpp_ran1\ran1_98_prague\R1-1909083.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R1-1909130.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8\R1-1908562.zip" TargetMode="External"/><Relationship Id="rId19" Type="http://schemas.openxmlformats.org/officeDocument/2006/relationships/hyperlink" Target="file:///C:\Users\wanshic\Documents\Standards\3GPP%20Standards\Meeting%20Documents\TSGR1_98\R1-1909327.zip" TargetMode="External"/><Relationship Id="rId4" Type="http://schemas.openxmlformats.org/officeDocument/2006/relationships/webSettings" Target="webSettings.xml"/><Relationship Id="rId9" Type="http://schemas.openxmlformats.org/officeDocument/2006/relationships/hyperlink" Target="file:///C:\Users\wanshic\Documents\Standards\3GPP%20Standards\Meeting%20Documents\TSGR1_98\R1-1908457.zip" TargetMode="External"/><Relationship Id="rId14" Type="http://schemas.openxmlformats.org/officeDocument/2006/relationships/hyperlink" Target="file:///C:\Users\wanshic\Documents\Standards\3GPP%20Standards\Meeting%20Documents\TSGR1_98\R1-1909130.zip"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Xingqin</cp:lastModifiedBy>
  <cp:revision>27</cp:revision>
  <dcterms:created xsi:type="dcterms:W3CDTF">2019-08-22T07:49:00Z</dcterms:created>
  <dcterms:modified xsi:type="dcterms:W3CDTF">2019-08-27T16:09:00Z</dcterms:modified>
</cp:coreProperties>
</file>